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427B70" w:rsidR="001E41F3" w:rsidRDefault="00A70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2E5C">
        <w:rPr>
          <w:b/>
          <w:noProof/>
          <w:sz w:val="24"/>
        </w:rPr>
        <w:t>3GPP TSG-</w:t>
      </w:r>
      <w:r w:rsidRPr="00622E5C">
        <w:rPr>
          <w:b/>
          <w:noProof/>
          <w:sz w:val="24"/>
          <w:lang w:eastAsia="zh-CN"/>
        </w:rPr>
        <w:t>RAN3</w:t>
      </w:r>
      <w:r w:rsidRPr="00622E5C">
        <w:rPr>
          <w:b/>
          <w:noProof/>
          <w:sz w:val="24"/>
        </w:rPr>
        <w:t xml:space="preserve"> Meeting #</w:t>
      </w:r>
      <w:r w:rsidRPr="00622E5C">
        <w:rPr>
          <w:b/>
          <w:noProof/>
          <w:sz w:val="24"/>
          <w:lang w:eastAsia="zh-CN"/>
        </w:rPr>
        <w:t>11</w:t>
      </w:r>
      <w:r w:rsidR="002B740E">
        <w:rPr>
          <w:b/>
          <w:noProof/>
          <w:sz w:val="24"/>
          <w:lang w:eastAsia="zh-CN"/>
        </w:rPr>
        <w:t>7bis</w:t>
      </w:r>
      <w:r w:rsidR="001E41F3">
        <w:rPr>
          <w:b/>
          <w:i/>
          <w:noProof/>
          <w:sz w:val="28"/>
        </w:rPr>
        <w:tab/>
      </w:r>
      <w:r w:rsidRPr="00622E5C">
        <w:rPr>
          <w:b/>
          <w:noProof/>
          <w:sz w:val="28"/>
          <w:lang w:eastAsia="zh-CN"/>
        </w:rPr>
        <w:t>R3-</w:t>
      </w:r>
      <w:r w:rsidR="00F12F18" w:rsidRPr="00F12F18">
        <w:rPr>
          <w:b/>
          <w:noProof/>
          <w:sz w:val="28"/>
          <w:lang w:eastAsia="zh-CN"/>
        </w:rPr>
        <w:t>225433</w:t>
      </w:r>
    </w:p>
    <w:p w14:paraId="7CB45193" w14:textId="17BB4B67" w:rsidR="001E41F3" w:rsidRDefault="00A70B62" w:rsidP="005E2C44">
      <w:pPr>
        <w:pStyle w:val="CRCoverPage"/>
        <w:outlineLvl w:val="0"/>
        <w:rPr>
          <w:b/>
          <w:noProof/>
          <w:sz w:val="24"/>
        </w:rPr>
      </w:pPr>
      <w:r w:rsidRPr="00622E5C">
        <w:rPr>
          <w:b/>
          <w:noProof/>
          <w:sz w:val="24"/>
          <w:lang w:eastAsia="zh-CN"/>
        </w:rPr>
        <w:t>E-meeting</w:t>
      </w:r>
      <w:r w:rsidRPr="00622E5C">
        <w:rPr>
          <w:b/>
          <w:noProof/>
          <w:sz w:val="24"/>
        </w:rPr>
        <w:t>,</w:t>
      </w:r>
      <w:r w:rsidR="00596979">
        <w:rPr>
          <w:b/>
          <w:noProof/>
          <w:sz w:val="24"/>
        </w:rPr>
        <w:t xml:space="preserve"> 10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96979">
        <w:rPr>
          <w:b/>
          <w:noProof/>
          <w:sz w:val="24"/>
          <w:lang w:eastAsia="zh-CN"/>
        </w:rPr>
        <w:t>Oct</w:t>
      </w:r>
      <w:r w:rsidRPr="00622E5C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</w:t>
      </w:r>
      <w:r w:rsidR="00596979">
        <w:rPr>
          <w:b/>
          <w:noProof/>
          <w:sz w:val="24"/>
          <w:lang w:eastAsia="zh-CN"/>
        </w:rPr>
        <w:t>8</w:t>
      </w:r>
      <w:r w:rsidRPr="00622E5C">
        <w:rPr>
          <w:b/>
          <w:noProof/>
          <w:sz w:val="24"/>
          <w:lang w:eastAsia="zh-CN"/>
        </w:rPr>
        <w:t xml:space="preserve"> </w:t>
      </w:r>
      <w:r w:rsidR="00596979">
        <w:rPr>
          <w:b/>
          <w:noProof/>
          <w:sz w:val="24"/>
          <w:lang w:eastAsia="zh-CN"/>
        </w:rPr>
        <w:t>Oct</w:t>
      </w:r>
      <w:r w:rsidRPr="00622E5C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D245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B62" w:rsidRPr="00622E5C">
                <w:rPr>
                  <w:b/>
                  <w:noProof/>
                  <w:sz w:val="28"/>
                  <w:lang w:eastAsia="zh-CN"/>
                </w:rPr>
                <w:t>38.4</w:t>
              </w:r>
              <w:r w:rsidR="00A70B62">
                <w:rPr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848D28" w:rsidR="001E41F3" w:rsidRPr="00410371" w:rsidRDefault="00F12F18" w:rsidP="00F12F18">
            <w:pPr>
              <w:pStyle w:val="CRCoverPage"/>
              <w:spacing w:after="0"/>
              <w:jc w:val="center"/>
              <w:rPr>
                <w:noProof/>
              </w:rPr>
            </w:pPr>
            <w:r w:rsidRPr="00F12F18">
              <w:rPr>
                <w:b/>
                <w:noProof/>
                <w:sz w:val="28"/>
                <w:lang w:eastAsia="zh-CN"/>
              </w:rPr>
              <w:t>0257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6008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3EE17" w:rsidR="001E41F3" w:rsidRPr="00410371" w:rsidRDefault="00A70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622E5C">
              <w:rPr>
                <w:b/>
                <w:noProof/>
                <w:sz w:val="28"/>
                <w:lang w:eastAsia="zh-CN"/>
              </w:rPr>
              <w:t>.</w:t>
            </w:r>
            <w:r w:rsidR="00AF765E">
              <w:rPr>
                <w:b/>
                <w:noProof/>
                <w:sz w:val="28"/>
                <w:lang w:eastAsia="zh-CN"/>
              </w:rPr>
              <w:t>2</w:t>
            </w:r>
            <w:r w:rsidRPr="00622E5C">
              <w:rPr>
                <w:b/>
                <w:noProof/>
                <w:sz w:val="28"/>
                <w:lang w:eastAsia="zh-CN"/>
              </w:rPr>
              <w:t>.</w:t>
            </w:r>
            <w:r w:rsidR="00AF765E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81E5B" w:rsidR="00F25D98" w:rsidRDefault="00A70B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47D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70B62" w:rsidRPr="008E0959">
                <w:t xml:space="preserve"> </w:t>
              </w:r>
              <w:r w:rsidR="00596979">
                <w:t>Correction to procedure</w:t>
              </w:r>
              <w:r w:rsidR="00A70B62" w:rsidRPr="008E0959">
                <w:t xml:space="preserve"> </w:t>
              </w:r>
              <w:r w:rsidR="00596979">
                <w:t>of</w:t>
              </w:r>
              <w:r w:rsidR="00A70B62" w:rsidRPr="008E0959">
                <w:t xml:space="preserve"> inter-donor redundancy</w:t>
              </w:r>
              <w:r w:rsidR="00A70B62">
                <w:t xml:space="preserve"> </w:t>
              </w:r>
            </w:fldSimple>
            <w:r w:rsidR="00A70B62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21AC75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A54326" w:rsidR="001E41F3" w:rsidRDefault="00A70B6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22E5C">
              <w:rPr>
                <w:noProof/>
                <w:lang w:eastAsia="zh-CN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86A3FE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B1658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r w:rsidRPr="00622E5C">
              <w:rPr>
                <w:noProof/>
                <w:lang w:eastAsia="zh-CN"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96979">
              <w:rPr>
                <w:noProof/>
                <w:lang w:eastAsia="zh-CN"/>
              </w:rPr>
              <w:t>9</w:t>
            </w:r>
            <w:r w:rsidRPr="00622E5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596979">
              <w:rPr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6D23B" w:rsidR="001E41F3" w:rsidRPr="00A314EF" w:rsidRDefault="00A70B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14E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16EFF7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r w:rsidRPr="00622E5C">
              <w:rPr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F1CCB" w:rsidR="001E41F3" w:rsidRPr="006C0072" w:rsidRDefault="00A70B62" w:rsidP="007C3D7C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procedure for inter-donor redundancy of the boundary node,</w:t>
            </w:r>
            <w:r w:rsidR="008C76C3">
              <w:rPr>
                <w:noProof/>
                <w:lang w:eastAsia="zh-CN"/>
              </w:rPr>
              <w:t xml:space="preserve"> the RRC reconfiguration for BAP address and TNL address(es) </w:t>
            </w:r>
            <w:r w:rsidR="008B7E90">
              <w:rPr>
                <w:noProof/>
                <w:lang w:eastAsia="zh-CN"/>
              </w:rPr>
              <w:t xml:space="preserve">generated by </w:t>
            </w:r>
            <w:r w:rsidR="001D2925">
              <w:rPr>
                <w:noProof/>
                <w:lang w:eastAsia="zh-CN"/>
              </w:rPr>
              <w:t xml:space="preserve">the </w:t>
            </w:r>
            <w:r w:rsidR="008C76C3">
              <w:rPr>
                <w:noProof/>
                <w:lang w:eastAsia="zh-CN"/>
              </w:rPr>
              <w:t xml:space="preserve">non-F1-terminating </w:t>
            </w:r>
            <w:r w:rsidR="008B7E90">
              <w:rPr>
                <w:noProof/>
                <w:lang w:eastAsia="zh-CN"/>
              </w:rPr>
              <w:t xml:space="preserve">IAB-donor-CU is delivered </w:t>
            </w:r>
            <w:r w:rsidR="001D2925">
              <w:rPr>
                <w:noProof/>
                <w:lang w:eastAsia="zh-CN"/>
              </w:rPr>
              <w:t xml:space="preserve">to the second parent IAB-DU and forwarded to the dual-connecting IAB-MT. </w:t>
            </w:r>
            <w:r w:rsidR="008B7E90">
              <w:rPr>
                <w:noProof/>
                <w:lang w:eastAsia="zh-CN"/>
              </w:rPr>
              <w:t xml:space="preserve"> </w:t>
            </w:r>
            <w:r w:rsidR="00E53BB3">
              <w:rPr>
                <w:noProof/>
                <w:lang w:eastAsia="zh-CN"/>
              </w:rPr>
              <w:t xml:space="preserve">There is no problem when the non-F1-terminating IAB-donor-CU </w:t>
            </w:r>
            <w:r w:rsidR="00781347">
              <w:rPr>
                <w:noProof/>
                <w:lang w:eastAsia="zh-CN"/>
              </w:rPr>
              <w:t xml:space="preserve">is SN </w:t>
            </w:r>
            <w:r w:rsidR="00720D81">
              <w:rPr>
                <w:noProof/>
                <w:lang w:eastAsia="zh-CN"/>
              </w:rPr>
              <w:t xml:space="preserve">of the dual-connecting IAB-MT </w:t>
            </w:r>
            <w:r w:rsidR="00E53BB3">
              <w:rPr>
                <w:noProof/>
                <w:lang w:eastAsia="zh-CN"/>
              </w:rPr>
              <w:t>and SRB3 is configured, or the non-F1-terminating IAB-donor-CU</w:t>
            </w:r>
            <w:r w:rsidR="00781347">
              <w:rPr>
                <w:noProof/>
                <w:lang w:eastAsia="zh-CN"/>
              </w:rPr>
              <w:t xml:space="preserve"> is MN</w:t>
            </w:r>
            <w:r w:rsidR="00720D81">
              <w:rPr>
                <w:noProof/>
                <w:lang w:eastAsia="zh-CN"/>
              </w:rPr>
              <w:t xml:space="preserve"> of the dual-connecting IAB-MT</w:t>
            </w:r>
            <w:r w:rsidR="00E53BB3">
              <w:rPr>
                <w:noProof/>
                <w:lang w:eastAsia="zh-CN"/>
              </w:rPr>
              <w:t xml:space="preserve">. </w:t>
            </w:r>
            <w:r w:rsidR="00E53BB3">
              <w:rPr>
                <w:rFonts w:eastAsia="等线"/>
                <w:lang w:eastAsia="zh-CN"/>
              </w:rPr>
              <w:t xml:space="preserve">However, </w:t>
            </w:r>
            <w:r w:rsidR="00781347">
              <w:rPr>
                <w:rFonts w:eastAsia="等线"/>
                <w:lang w:eastAsia="zh-CN"/>
              </w:rPr>
              <w:t>in case</w:t>
            </w:r>
            <w:r w:rsidR="00E53BB3">
              <w:rPr>
                <w:rFonts w:eastAsia="等线"/>
                <w:lang w:eastAsia="zh-CN"/>
              </w:rPr>
              <w:t xml:space="preserve"> the non-F1-terminating IAB-donor-CU </w:t>
            </w:r>
            <w:r w:rsidR="00781347">
              <w:rPr>
                <w:rFonts w:eastAsia="等线"/>
                <w:lang w:eastAsia="zh-CN"/>
              </w:rPr>
              <w:t xml:space="preserve">is SN </w:t>
            </w:r>
            <w:r w:rsidR="00E53BB3">
              <w:rPr>
                <w:rFonts w:eastAsia="等线"/>
                <w:lang w:eastAsia="zh-CN"/>
              </w:rPr>
              <w:t>and SRB3 is not established</w:t>
            </w:r>
            <w:r w:rsidR="00781347">
              <w:rPr>
                <w:rFonts w:eastAsia="等线"/>
                <w:lang w:eastAsia="zh-CN"/>
              </w:rPr>
              <w:t>,</w:t>
            </w:r>
            <w:r w:rsidR="00E53BB3">
              <w:rPr>
                <w:rFonts w:eastAsia="等线"/>
                <w:lang w:eastAsia="zh-CN"/>
              </w:rPr>
              <w:t xml:space="preserve"> </w:t>
            </w:r>
            <w:r w:rsidR="00781347">
              <w:rPr>
                <w:noProof/>
                <w:lang w:eastAsia="zh-CN"/>
              </w:rPr>
              <w:t>RRC reconfiguration cannot be sent to the dual-connecting IAB-MT</w:t>
            </w:r>
            <w:r w:rsidR="00781347">
              <w:rPr>
                <w:rFonts w:eastAsia="等线"/>
                <w:lang w:eastAsia="zh-CN"/>
              </w:rPr>
              <w:t xml:space="preserve"> according to present procedure. </w:t>
            </w:r>
            <w:r w:rsidR="007C3D7C">
              <w:rPr>
                <w:rFonts w:eastAsia="等线"/>
                <w:lang w:eastAsia="zh-CN"/>
              </w:rPr>
              <w:t>SN initiated SN modification procedure when SRB3 is not used</w:t>
            </w:r>
            <w:r w:rsidR="006C0072">
              <w:rPr>
                <w:rFonts w:eastAsia="等线"/>
                <w:lang w:eastAsia="zh-CN"/>
              </w:rPr>
              <w:t xml:space="preserve">, as described in TS 37.340 clause 10.3.2, </w:t>
            </w:r>
            <w:r w:rsidR="007C3D7C">
              <w:rPr>
                <w:rFonts w:eastAsia="等线"/>
                <w:lang w:eastAsia="zh-CN"/>
              </w:rPr>
              <w:t>should be performed for delivering the RRC reconfiguration</w:t>
            </w:r>
            <w:r w:rsidR="00781347">
              <w:rPr>
                <w:rFonts w:eastAsia="等线"/>
                <w:lang w:eastAsia="zh-CN"/>
              </w:rPr>
              <w:t xml:space="preserve"> in that case</w:t>
            </w:r>
            <w:r w:rsidR="007C3D7C">
              <w:rPr>
                <w:rFonts w:eastAsia="等线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FB6C8" w14:textId="7C6F24A1" w:rsidR="001F3420" w:rsidRDefault="00C86506" w:rsidP="001F34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delivering the RRC reconfiguration with BAP address and TNL address(es) </w:t>
            </w:r>
            <w:r w:rsidR="001D2925">
              <w:rPr>
                <w:noProof/>
                <w:lang w:eastAsia="zh-CN"/>
              </w:rPr>
              <w:t xml:space="preserve">pertaining to the topology of non-F1-terminating donor-CU </w:t>
            </w:r>
            <w:r>
              <w:rPr>
                <w:noProof/>
                <w:lang w:eastAsia="zh-CN"/>
              </w:rPr>
              <w:t>to the dual-connecting IAB-MT, t</w:t>
            </w:r>
            <w:r w:rsidR="001F3420">
              <w:rPr>
                <w:noProof/>
                <w:lang w:eastAsia="zh-CN"/>
              </w:rPr>
              <w:t xml:space="preserve">he alternative </w:t>
            </w:r>
            <w:r>
              <w:rPr>
                <w:noProof/>
                <w:lang w:eastAsia="zh-CN"/>
              </w:rPr>
              <w:t xml:space="preserve">of SN initiated SN modification procedure is added </w:t>
            </w:r>
            <w:r w:rsidR="001F3420">
              <w:rPr>
                <w:noProof/>
                <w:lang w:eastAsia="zh-CN"/>
              </w:rPr>
              <w:t xml:space="preserve">to support </w:t>
            </w:r>
            <w:r>
              <w:rPr>
                <w:noProof/>
                <w:lang w:eastAsia="zh-CN"/>
              </w:rPr>
              <w:t>the</w:t>
            </w:r>
            <w:r w:rsidR="006417CF">
              <w:rPr>
                <w:noProof/>
                <w:lang w:eastAsia="zh-CN"/>
              </w:rPr>
              <w:t xml:space="preserve"> case </w:t>
            </w:r>
            <w:r>
              <w:rPr>
                <w:noProof/>
                <w:lang w:eastAsia="zh-CN"/>
              </w:rPr>
              <w:t xml:space="preserve">that </w:t>
            </w:r>
            <w:r w:rsidR="006417CF">
              <w:rPr>
                <w:noProof/>
                <w:lang w:eastAsia="zh-CN"/>
              </w:rPr>
              <w:t>SN is the non-F1-terminating IAB-donor-CU and SRB3 is not used.</w:t>
            </w:r>
          </w:p>
          <w:p w14:paraId="31C656EC" w14:textId="537B6FEC" w:rsidR="001E41F3" w:rsidRDefault="006417CF" w:rsidP="001F34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Combine step 3 to step 6 and the new alternative </w:t>
            </w:r>
            <w:r w:rsidR="00C86506">
              <w:rPr>
                <w:noProof/>
                <w:lang w:eastAsia="zh-CN"/>
              </w:rPr>
              <w:t xml:space="preserve">to a </w:t>
            </w:r>
            <w:r w:rsidR="00EA6233">
              <w:rPr>
                <w:noProof/>
                <w:lang w:eastAsia="zh-CN"/>
              </w:rPr>
              <w:t>new step</w:t>
            </w:r>
            <w:r w:rsidR="00A70B6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70B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A5108" w:rsidR="001E41F3" w:rsidRDefault="006D4436" w:rsidP="006C00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1F3420">
              <w:rPr>
                <w:noProof/>
                <w:lang w:eastAsia="zh-CN"/>
              </w:rPr>
              <w:t xml:space="preserve"> RRC reconfiguration cannot be sent to the dual-connecting IAB-MT when the non-F1-terminating IAB-donor-CU </w:t>
            </w:r>
            <w:r w:rsidR="00EA6233">
              <w:rPr>
                <w:noProof/>
                <w:lang w:eastAsia="zh-CN"/>
              </w:rPr>
              <w:t xml:space="preserve">is SN </w:t>
            </w:r>
            <w:r w:rsidR="00720D81">
              <w:rPr>
                <w:noProof/>
                <w:lang w:eastAsia="zh-CN"/>
              </w:rPr>
              <w:t xml:space="preserve">of the dual-connecting IAB-MT </w:t>
            </w:r>
            <w:r w:rsidR="006417CF">
              <w:rPr>
                <w:noProof/>
                <w:lang w:eastAsia="zh-CN"/>
              </w:rPr>
              <w:t xml:space="preserve">and </w:t>
            </w:r>
            <w:r w:rsidR="001F3420">
              <w:rPr>
                <w:noProof/>
                <w:lang w:eastAsia="zh-CN"/>
              </w:rPr>
              <w:t xml:space="preserve">SRB3 is not </w:t>
            </w:r>
            <w:r w:rsidR="00F7350A">
              <w:rPr>
                <w:noProof/>
                <w:lang w:eastAsia="zh-CN"/>
              </w:rPr>
              <w:t>configured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A50ED" w:rsidR="001E41F3" w:rsidRDefault="00A7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17.2</w:t>
            </w:r>
            <w:r w:rsidR="001F3420">
              <w:rPr>
                <w:rFonts w:hint="eastAsia"/>
                <w:noProof/>
                <w:lang w:eastAsia="zh-CN"/>
              </w:rPr>
              <w:t>.</w:t>
            </w:r>
            <w:r w:rsidR="001F3420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8E561" w:rsidR="001E41F3" w:rsidRDefault="00A70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B6C17C" w:rsidR="001E41F3" w:rsidRDefault="006D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74A756" w:rsidR="001E41F3" w:rsidRDefault="006D4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83CECC5" w:rsidR="00085C93" w:rsidRDefault="00085C93">
      <w:pPr>
        <w:rPr>
          <w:noProof/>
        </w:rPr>
        <w:sectPr w:rsidR="00085C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9DC38C" w14:textId="77777777" w:rsidR="00085C93" w:rsidRDefault="00085C93" w:rsidP="00085C93">
      <w:pPr>
        <w:rPr>
          <w:noProof/>
          <w:lang w:eastAsia="zh-CN"/>
        </w:rPr>
      </w:pPr>
      <w:bookmarkStart w:id="1" w:name="_Hlk101693242"/>
      <w:r>
        <w:rPr>
          <w:rFonts w:hint="eastAsia"/>
          <w:noProof/>
          <w:lang w:eastAsia="zh-CN"/>
        </w:rPr>
        <w:lastRenderedPageBreak/>
        <w:t>//////////////////////////////////////////////////////////////////////////</w:t>
      </w:r>
      <w:r>
        <w:rPr>
          <w:noProof/>
          <w:lang w:eastAsia="zh-CN"/>
        </w:rPr>
        <w:t>Start of change</w:t>
      </w:r>
      <w:r>
        <w:rPr>
          <w:rFonts w:hint="eastAsia"/>
          <w:noProof/>
          <w:lang w:eastAsia="zh-CN"/>
        </w:rPr>
        <w:t>///////////////////////////////////////////////////////////////////</w:t>
      </w:r>
    </w:p>
    <w:p w14:paraId="4903ECE9" w14:textId="77777777" w:rsidR="00375C4E" w:rsidRPr="00375C4E" w:rsidRDefault="00375C4E" w:rsidP="00375C4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56529359"/>
      <w:bookmarkStart w:id="3" w:name="_Toc98351796"/>
      <w:bookmarkStart w:id="4" w:name="_Toc98748094"/>
      <w:bookmarkStart w:id="5" w:name="_Toc105704487"/>
      <w:bookmarkStart w:id="6" w:name="_Toc106108605"/>
      <w:bookmarkStart w:id="7" w:name="_Toc107829577"/>
      <w:bookmarkEnd w:id="1"/>
      <w:r w:rsidRPr="00375C4E">
        <w:rPr>
          <w:rFonts w:ascii="Arial" w:eastAsia="Times New Roman" w:hAnsi="Arial"/>
          <w:sz w:val="28"/>
          <w:lang w:eastAsia="ko-KR"/>
        </w:rPr>
        <w:t>8.17.2</w:t>
      </w:r>
      <w:bookmarkEnd w:id="2"/>
      <w:r w:rsidRPr="00375C4E">
        <w:rPr>
          <w:rFonts w:ascii="Arial" w:eastAsia="Times New Roman" w:hAnsi="Arial"/>
          <w:sz w:val="28"/>
          <w:lang w:eastAsia="ko-KR"/>
        </w:rPr>
        <w:tab/>
      </w:r>
      <w:r w:rsidRPr="00375C4E">
        <w:rPr>
          <w:rFonts w:ascii="Arial" w:eastAsia="Times New Roman" w:hAnsi="Arial"/>
          <w:sz w:val="28"/>
          <w:lang w:eastAsia="ko-KR"/>
        </w:rPr>
        <w:tab/>
        <w:t xml:space="preserve">IAB Inter-CU </w:t>
      </w:r>
      <w:r w:rsidRPr="00375C4E">
        <w:rPr>
          <w:rFonts w:ascii="Arial" w:eastAsia="Times New Roman" w:hAnsi="Arial" w:hint="eastAsia"/>
          <w:sz w:val="28"/>
          <w:lang w:eastAsia="ko-KR"/>
        </w:rPr>
        <w:t>T</w:t>
      </w:r>
      <w:r w:rsidRPr="00375C4E">
        <w:rPr>
          <w:rFonts w:ascii="Arial" w:eastAsia="Times New Roman" w:hAnsi="Arial"/>
          <w:sz w:val="28"/>
          <w:lang w:eastAsia="ko-KR"/>
        </w:rPr>
        <w:t>opology Redundancy</w:t>
      </w:r>
      <w:bookmarkEnd w:id="3"/>
      <w:bookmarkEnd w:id="4"/>
      <w:bookmarkEnd w:id="5"/>
      <w:bookmarkEnd w:id="6"/>
      <w:bookmarkEnd w:id="7"/>
      <w:r w:rsidRPr="00375C4E">
        <w:rPr>
          <w:rFonts w:ascii="Arial" w:eastAsia="Times New Roman" w:hAnsi="Arial"/>
          <w:sz w:val="28"/>
          <w:lang w:eastAsia="ko-KR"/>
        </w:rPr>
        <w:t xml:space="preserve"> </w:t>
      </w:r>
    </w:p>
    <w:p w14:paraId="36A489ED" w14:textId="77777777" w:rsidR="00375C4E" w:rsidRPr="00375C4E" w:rsidRDefault="00375C4E" w:rsidP="00375C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" w:name="_Toc56529309"/>
      <w:bookmarkStart w:id="9" w:name="_Toc98351797"/>
      <w:bookmarkStart w:id="10" w:name="_Toc98748095"/>
      <w:bookmarkStart w:id="11" w:name="_Toc105704488"/>
      <w:bookmarkStart w:id="12" w:name="_Toc106108606"/>
      <w:bookmarkStart w:id="13" w:name="_Toc107829578"/>
      <w:r w:rsidRPr="00375C4E">
        <w:rPr>
          <w:rFonts w:ascii="Arial" w:eastAsia="Times New Roman" w:hAnsi="Arial"/>
          <w:sz w:val="24"/>
          <w:lang w:eastAsia="en-GB"/>
        </w:rPr>
        <w:t>8.17.2.1</w:t>
      </w:r>
      <w:r w:rsidRPr="00375C4E">
        <w:rPr>
          <w:rFonts w:ascii="Arial" w:eastAsia="Times New Roman" w:hAnsi="Arial"/>
          <w:sz w:val="24"/>
          <w:lang w:eastAsia="en-GB"/>
        </w:rPr>
        <w:tab/>
      </w:r>
      <w:bookmarkEnd w:id="8"/>
      <w:r w:rsidRPr="00375C4E">
        <w:rPr>
          <w:rFonts w:ascii="Arial" w:eastAsia="Times New Roman" w:hAnsi="Arial"/>
          <w:sz w:val="24"/>
          <w:lang w:eastAsia="en-GB"/>
        </w:rPr>
        <w:t>IAB Inter-CU topological redundancy procedure</w:t>
      </w:r>
      <w:bookmarkEnd w:id="9"/>
      <w:bookmarkEnd w:id="10"/>
      <w:bookmarkEnd w:id="11"/>
      <w:bookmarkEnd w:id="12"/>
      <w:bookmarkEnd w:id="13"/>
    </w:p>
    <w:p w14:paraId="614C166C" w14:textId="77777777" w:rsidR="00375C4E" w:rsidRPr="00375C4E" w:rsidRDefault="00375C4E" w:rsidP="00260354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ja-JP"/>
        </w:rPr>
      </w:pPr>
      <w:r w:rsidRPr="00375C4E">
        <w:rPr>
          <w:rFonts w:eastAsia="Times New Roman"/>
          <w:lang w:eastAsia="ja-JP"/>
        </w:rPr>
        <w:t xml:space="preserve">The inter-CU topological redundancy procedure enables the establishment, </w:t>
      </w:r>
      <w:proofErr w:type="gramStart"/>
      <w:r w:rsidRPr="00375C4E">
        <w:rPr>
          <w:rFonts w:eastAsia="Times New Roman"/>
          <w:lang w:eastAsia="ja-JP"/>
        </w:rPr>
        <w:t>modification</w:t>
      </w:r>
      <w:proofErr w:type="gramEnd"/>
      <w:r w:rsidRPr="00375C4E">
        <w:rPr>
          <w:rFonts w:eastAsia="Times New Roman"/>
          <w:lang w:eastAsia="ja-JP"/>
        </w:rPr>
        <w:t xml:space="preserve"> and release of redundant paths in IAB-topologies underneath different IAB-donor-CUs. Since topological redundancy uses NR-DC for the IAB-MT, it is only supported for IAB-nodes operating in the SA mode.</w:t>
      </w:r>
    </w:p>
    <w:p w14:paraId="70A37BB5" w14:textId="3BA79CAF" w:rsidR="00085C93" w:rsidRPr="00375C4E" w:rsidRDefault="00375C4E" w:rsidP="00260354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GB"/>
        </w:rPr>
      </w:pPr>
      <w:r w:rsidRPr="00375C4E">
        <w:rPr>
          <w:rFonts w:eastAsia="Times New Roman"/>
          <w:lang w:eastAsia="ja-JP"/>
        </w:rPr>
        <w:t xml:space="preserve">Figure 8.17.2.1-1 shows an example of the inter-CU topological redundancy procedure, where a second </w:t>
      </w:r>
      <w:proofErr w:type="gramStart"/>
      <w:r w:rsidRPr="00375C4E">
        <w:rPr>
          <w:rFonts w:eastAsia="Times New Roman"/>
          <w:lang w:eastAsia="ja-JP"/>
        </w:rPr>
        <w:t>backhaul</w:t>
      </w:r>
      <w:proofErr w:type="gramEnd"/>
      <w:r w:rsidRPr="00375C4E">
        <w:rPr>
          <w:rFonts w:eastAsia="Times New Roman"/>
          <w:lang w:eastAsia="ja-JP"/>
        </w:rPr>
        <w:t xml:space="preserve"> path is established for a </w:t>
      </w:r>
      <w:r w:rsidRPr="00375C4E">
        <w:rPr>
          <w:rFonts w:eastAsia="Times New Roman"/>
          <w:lang w:eastAsia="ko-KR"/>
        </w:rPr>
        <w:t>dual-connecting</w:t>
      </w:r>
      <w:r w:rsidRPr="00375C4E">
        <w:rPr>
          <w:rFonts w:eastAsia="Times New Roman" w:hint="eastAsia"/>
          <w:lang w:eastAsia="ko-KR"/>
        </w:rPr>
        <w:t xml:space="preserve"> </w:t>
      </w:r>
      <w:r w:rsidRPr="00375C4E">
        <w:rPr>
          <w:rFonts w:eastAsia="Times New Roman"/>
          <w:lang w:eastAsia="ja-JP"/>
        </w:rPr>
        <w:t>IAB-node via a separate IAB-topology that is not controlled by the F1-terminating IAB-donor-CU. The dual-connecting IAB-DU retains the F1 connection with the F1-terminating IAB-donor-CU. Since the dual-connecting IAB-MT also maintains an RRC connection with the non-F1-terminating IAB-donor-CU, this procedure renders the dual-connecting IAB-node as a boundary IAB-node.</w:t>
      </w:r>
    </w:p>
    <w:p w14:paraId="6E056612" w14:textId="43604294" w:rsidR="00D16B45" w:rsidRDefault="00D16B45" w:rsidP="00A314EF">
      <w:pPr>
        <w:jc w:val="both"/>
        <w:rPr>
          <w:ins w:id="14" w:author="Fujistu" w:date="2022-09-24T07:59:00Z"/>
        </w:rPr>
      </w:pPr>
      <w:del w:id="15" w:author="Fujistu" w:date="2022-09-24T07:59:00Z">
        <w:r w:rsidDel="003A3FBE">
          <w:object w:dxaOrig="9802" w:dyaOrig="9064" w14:anchorId="6029BE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65pt;height:453.65pt" o:ole="">
              <v:imagedata r:id="rId13" o:title=""/>
            </v:shape>
            <o:OLEObject Type="Embed" ProgID="Visio.Drawing.15" ShapeID="_x0000_i1025" DrawAspect="Content" ObjectID="_1725882060" r:id="rId14"/>
          </w:object>
        </w:r>
      </w:del>
    </w:p>
    <w:p w14:paraId="5EE70FEA" w14:textId="4D42FD1C" w:rsidR="003A3FBE" w:rsidRDefault="002C0563" w:rsidP="00A314EF">
      <w:pPr>
        <w:jc w:val="both"/>
      </w:pPr>
      <w:del w:id="16" w:author="Fujistu" w:date="2022-09-28T13:05:00Z">
        <w:r w:rsidDel="009C4D65">
          <w:fldChar w:fldCharType="begin"/>
        </w:r>
        <w:r w:rsidR="00000000">
          <w:fldChar w:fldCharType="separate"/>
        </w:r>
        <w:r w:rsidDel="009C4D65">
          <w:fldChar w:fldCharType="end"/>
        </w:r>
      </w:del>
    </w:p>
    <w:p w14:paraId="1DC757CB" w14:textId="6691CFE0" w:rsidR="00375C4E" w:rsidRPr="00375C4E" w:rsidRDefault="00375C4E" w:rsidP="00375C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val="x-none" w:eastAsia="ko-KR"/>
        </w:rPr>
      </w:pPr>
      <w:r w:rsidRPr="00375C4E">
        <w:rPr>
          <w:rFonts w:ascii="Arial" w:eastAsia="宋体" w:hAnsi="Arial"/>
          <w:b/>
          <w:lang w:eastAsia="ko-KR"/>
        </w:rPr>
        <w:lastRenderedPageBreak/>
        <w:t>Figure 8.17.2.1-1</w:t>
      </w:r>
      <w:r w:rsidRPr="00375C4E">
        <w:rPr>
          <w:rFonts w:ascii="Arial" w:eastAsia="Times New Roman" w:hAnsi="Arial"/>
          <w:b/>
          <w:lang w:eastAsia="ko-KR"/>
        </w:rPr>
        <w:t xml:space="preserve"> IAB inter-CU topology redundancy procedure</w:t>
      </w:r>
      <w:ins w:id="17" w:author="Fujistu" w:date="2022-09-28T13:05:00Z">
        <w:r w:rsidR="009C4D65">
          <w:object w:dxaOrig="14790" w:dyaOrig="12662" w14:anchorId="1DF4F53D">
            <v:shape id="_x0000_i1026" type="#_x0000_t75" style="width:483.65pt;height:414.65pt" o:ole="">
              <v:imagedata r:id="rId15" o:title="" cropbottom="98f" cropright="69f"/>
            </v:shape>
            <o:OLEObject Type="Embed" ProgID="Visio.Drawing.11" ShapeID="_x0000_i1026" DrawAspect="Content" ObjectID="_1725882061" r:id="rId16"/>
          </w:object>
        </w:r>
      </w:ins>
    </w:p>
    <w:p w14:paraId="037FB6EE" w14:textId="77777777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楷体"/>
          <w:lang w:eastAsia="ko-KR"/>
        </w:rPr>
      </w:pPr>
      <w:r w:rsidRPr="00375C4E">
        <w:rPr>
          <w:rFonts w:eastAsia="楷体"/>
          <w:lang w:eastAsia="ko-KR"/>
        </w:rPr>
        <w:t>1.</w:t>
      </w:r>
      <w:r w:rsidRPr="00375C4E" w:rsidDel="00CA5B59">
        <w:rPr>
          <w:rFonts w:eastAsia="楷体"/>
          <w:lang w:eastAsia="ko-KR"/>
        </w:rPr>
        <w:t xml:space="preserve"> </w:t>
      </w:r>
      <w:r w:rsidRPr="00375C4E">
        <w:rPr>
          <w:rFonts w:eastAsia="Times New Roman"/>
          <w:lang w:eastAsia="ko-KR"/>
        </w:rPr>
        <w:tab/>
      </w:r>
      <w:r w:rsidRPr="00375C4E">
        <w:rPr>
          <w:rFonts w:eastAsia="楷体"/>
          <w:lang w:eastAsia="ko-KR"/>
        </w:rPr>
        <w:t xml:space="preserve">The NR-DC establishment procedure is performed for the IAB-MT of the </w:t>
      </w:r>
      <w:r w:rsidRPr="00375C4E">
        <w:rPr>
          <w:rFonts w:eastAsia="宋体"/>
          <w:lang w:eastAsia="ko-KR"/>
        </w:rPr>
        <w:t xml:space="preserve">dual-connecting IAB-node as described </w:t>
      </w:r>
      <w:r w:rsidRPr="00375C4E">
        <w:rPr>
          <w:rFonts w:eastAsia="楷体"/>
          <w:lang w:eastAsia="ko-KR"/>
        </w:rPr>
        <w:t>in TS 37.340</w:t>
      </w:r>
      <w:r w:rsidRPr="00375C4E">
        <w:rPr>
          <w:rFonts w:eastAsia="宋体"/>
          <w:lang w:eastAsia="ko-KR"/>
        </w:rPr>
        <w:t xml:space="preserve"> [12], clause 10.2. This procedure can be conducted before or after establishment of the F1 interface between the IAB-DU and an IAB-donor-CU.</w:t>
      </w:r>
    </w:p>
    <w:p w14:paraId="55997411" w14:textId="77777777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宋体"/>
          <w:lang w:eastAsia="ko-KR"/>
        </w:rPr>
      </w:pPr>
      <w:r w:rsidRPr="00375C4E">
        <w:rPr>
          <w:rFonts w:eastAsia="楷体"/>
          <w:lang w:eastAsia="ko-KR"/>
        </w:rPr>
        <w:t>2.</w:t>
      </w:r>
      <w:r w:rsidRPr="00375C4E" w:rsidDel="00CA5B59">
        <w:rPr>
          <w:rFonts w:eastAsia="楷体"/>
          <w:lang w:eastAsia="ko-KR"/>
        </w:rPr>
        <w:t xml:space="preserve"> </w:t>
      </w:r>
      <w:r w:rsidRPr="00375C4E">
        <w:rPr>
          <w:rFonts w:eastAsia="Times New Roman"/>
          <w:lang w:eastAsia="ko-KR"/>
        </w:rPr>
        <w:tab/>
      </w:r>
      <w:r w:rsidRPr="00375C4E">
        <w:rPr>
          <w:rFonts w:eastAsia="楷体"/>
          <w:lang w:eastAsia="ko-KR"/>
        </w:rPr>
        <w:t xml:space="preserve">The </w:t>
      </w:r>
      <w:r w:rsidRPr="00375C4E">
        <w:rPr>
          <w:rFonts w:eastAsia="宋体"/>
          <w:lang w:eastAsia="ko-KR"/>
        </w:rPr>
        <w:t xml:space="preserve">F1-terminating </w:t>
      </w:r>
      <w:r w:rsidRPr="00375C4E">
        <w:rPr>
          <w:rFonts w:eastAsia="楷体"/>
          <w:lang w:eastAsia="ko-KR"/>
        </w:rPr>
        <w:t xml:space="preserve">IAB-donor-CU sends an IAB TRANSPORT MIGRATION MANAGEMENT REQUEST message to the </w:t>
      </w:r>
      <w:r w:rsidRPr="00375C4E">
        <w:rPr>
          <w:rFonts w:eastAsia="宋体"/>
          <w:lang w:eastAsia="ko-KR"/>
        </w:rPr>
        <w:t>non-F1-terminating</w:t>
      </w:r>
      <w:r w:rsidRPr="00375C4E">
        <w:rPr>
          <w:rFonts w:eastAsia="楷体"/>
          <w:lang w:eastAsia="ko-KR"/>
        </w:rPr>
        <w:t xml:space="preserve"> IAB-donor-CU to provide the context of the traffic to be offloaded.</w:t>
      </w:r>
    </w:p>
    <w:p w14:paraId="7B06A56F" w14:textId="2E77FBA5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楷体"/>
          <w:lang w:eastAsia="ko-KR"/>
        </w:rPr>
      </w:pPr>
      <w:r w:rsidRPr="00375C4E">
        <w:rPr>
          <w:rFonts w:eastAsia="楷体"/>
          <w:lang w:eastAsia="ko-KR"/>
        </w:rPr>
        <w:t xml:space="preserve">3. </w:t>
      </w:r>
      <w:r w:rsidRPr="00375C4E">
        <w:rPr>
          <w:rFonts w:eastAsia="楷体"/>
          <w:lang w:eastAsia="ko-KR"/>
        </w:rPr>
        <w:tab/>
      </w:r>
      <w:ins w:id="18" w:author="Fujistu" w:date="2022-09-28T13:25:00Z">
        <w:r w:rsidR="00720D81">
          <w:rPr>
            <w:rFonts w:eastAsia="楷体"/>
            <w:lang w:eastAsia="ko-KR"/>
          </w:rPr>
          <w:t xml:space="preserve">If </w:t>
        </w:r>
      </w:ins>
      <w:ins w:id="19" w:author="Fujistu" w:date="2022-09-28T13:18:00Z">
        <w:r w:rsidR="00EA6233">
          <w:rPr>
            <w:rFonts w:eastAsia="楷体"/>
            <w:lang w:eastAsia="ko-KR"/>
          </w:rPr>
          <w:t xml:space="preserve">the </w:t>
        </w:r>
      </w:ins>
      <w:ins w:id="20" w:author="Fujistu" w:date="2022-09-28T13:16:00Z">
        <w:r w:rsidR="00781347">
          <w:rPr>
            <w:rFonts w:eastAsia="楷体"/>
            <w:lang w:eastAsia="ko-KR"/>
          </w:rPr>
          <w:t>non</w:t>
        </w:r>
      </w:ins>
      <w:ins w:id="21" w:author="Fujistu" w:date="2022-09-28T13:17:00Z">
        <w:r w:rsidR="00781347">
          <w:rPr>
            <w:rFonts w:eastAsia="楷体"/>
            <w:lang w:eastAsia="ko-KR"/>
          </w:rPr>
          <w:t>-F1-terminating IAB-donor-</w:t>
        </w:r>
      </w:ins>
      <w:ins w:id="22" w:author="Fujistu" w:date="2022-09-28T13:18:00Z">
        <w:r w:rsidR="00EA6233">
          <w:rPr>
            <w:rFonts w:eastAsia="楷体"/>
            <w:lang w:eastAsia="ko-KR"/>
          </w:rPr>
          <w:t xml:space="preserve">CU is SN of the dual-connecting IAB-MT and </w:t>
        </w:r>
      </w:ins>
      <w:ins w:id="23" w:author="Fujistu" w:date="2022-09-28T13:24:00Z">
        <w:r w:rsidR="00720D81">
          <w:rPr>
            <w:rFonts w:eastAsia="楷体"/>
            <w:lang w:eastAsia="ko-KR"/>
          </w:rPr>
          <w:t>SRB3 is configured</w:t>
        </w:r>
      </w:ins>
      <w:ins w:id="24" w:author="Fujistu" w:date="2022-09-28T14:53:00Z">
        <w:r w:rsidR="000B2809">
          <w:rPr>
            <w:rFonts w:eastAsia="楷体"/>
            <w:lang w:eastAsia="ko-KR"/>
          </w:rPr>
          <w:t xml:space="preserve">, </w:t>
        </w:r>
      </w:ins>
      <w:ins w:id="25" w:author="Fujistu" w:date="2022-09-28T13:18:00Z">
        <w:r w:rsidR="00EA6233">
          <w:rPr>
            <w:rFonts w:eastAsia="楷体"/>
            <w:lang w:eastAsia="ko-KR"/>
          </w:rPr>
          <w:t xml:space="preserve">or </w:t>
        </w:r>
      </w:ins>
      <w:ins w:id="26" w:author="Fujistu" w:date="2022-09-28T13:19:00Z">
        <w:r w:rsidR="00EA6233">
          <w:rPr>
            <w:rFonts w:eastAsia="楷体"/>
            <w:lang w:eastAsia="ko-KR"/>
          </w:rPr>
          <w:t>the non-F1-terminating IAB-donor-CU is MN of the dual-connecting IAB-MT,</w:t>
        </w:r>
        <w:r w:rsidR="00EA6233" w:rsidRPr="00375C4E" w:rsidDel="003B4E24">
          <w:rPr>
            <w:rFonts w:eastAsia="楷体"/>
            <w:lang w:eastAsia="ko-KR"/>
          </w:rPr>
          <w:t xml:space="preserve"> </w:t>
        </w:r>
      </w:ins>
      <w:del w:id="27" w:author="Fujistu" w:date="2022-09-28T13:25:00Z">
        <w:r w:rsidR="00720D81" w:rsidDel="00720D81">
          <w:rPr>
            <w:rFonts w:eastAsia="楷体"/>
            <w:lang w:eastAsia="ko-KR"/>
          </w:rPr>
          <w:delText>T</w:delText>
        </w:r>
        <w:r w:rsidR="00720D81" w:rsidRPr="00375C4E" w:rsidDel="00720D81">
          <w:rPr>
            <w:rFonts w:eastAsia="楷体"/>
            <w:lang w:eastAsia="ko-KR"/>
          </w:rPr>
          <w:delText xml:space="preserve">he </w:delText>
        </w:r>
      </w:del>
      <w:ins w:id="28" w:author="Fujistu" w:date="2022-09-28T13:25:00Z">
        <w:r w:rsidR="00720D81">
          <w:rPr>
            <w:rFonts w:eastAsia="楷体"/>
            <w:lang w:eastAsia="ko-KR"/>
          </w:rPr>
          <w:t>t</w:t>
        </w:r>
        <w:r w:rsidR="00720D81" w:rsidRPr="00375C4E">
          <w:rPr>
            <w:rFonts w:eastAsia="楷体"/>
            <w:lang w:eastAsia="ko-KR"/>
          </w:rPr>
          <w:t xml:space="preserve">he </w:t>
        </w:r>
      </w:ins>
      <w:r w:rsidRPr="00375C4E">
        <w:rPr>
          <w:rFonts w:eastAsia="楷体"/>
          <w:lang w:eastAsia="ko-KR"/>
        </w:rPr>
        <w:t xml:space="preserve">non-F1-terminating IAB-donor-CU sends a DL RRC MESSAGE TRANSFER message to the second parent IAB-DU, which includes an </w:t>
      </w:r>
      <w:proofErr w:type="spellStart"/>
      <w:r w:rsidRPr="00375C4E">
        <w:rPr>
          <w:rFonts w:eastAsia="楷体"/>
          <w:i/>
          <w:lang w:eastAsia="ko-KR"/>
        </w:rPr>
        <w:t>RRCReconfiguration</w:t>
      </w:r>
      <w:proofErr w:type="spellEnd"/>
      <w:r w:rsidRPr="00375C4E">
        <w:rPr>
          <w:rFonts w:eastAsia="楷体"/>
          <w:lang w:eastAsia="ko-KR"/>
        </w:rPr>
        <w:t xml:space="preserve"> message for the dual-connecting IAB-MT. </w:t>
      </w:r>
      <w:ins w:id="29" w:author="Fujistu" w:date="2022-09-23T23:41:00Z">
        <w:r w:rsidR="002A7235" w:rsidRPr="00375C4E">
          <w:rPr>
            <w:rFonts w:eastAsia="Times New Roman"/>
            <w:lang w:eastAsia="zh-CN"/>
          </w:rPr>
          <w:t xml:space="preserve">The </w:t>
        </w:r>
        <w:r w:rsidR="002A7235" w:rsidRPr="00375C4E">
          <w:rPr>
            <w:rFonts w:eastAsia="楷体"/>
            <w:lang w:eastAsia="ko-KR"/>
          </w:rPr>
          <w:t>second</w:t>
        </w:r>
        <w:r w:rsidR="002A7235" w:rsidRPr="00375C4E">
          <w:rPr>
            <w:rFonts w:eastAsia="Times New Roman"/>
            <w:lang w:eastAsia="zh-CN"/>
          </w:rPr>
          <w:t xml:space="preserve"> parent IAB-DU forwards the received </w:t>
        </w:r>
        <w:proofErr w:type="spellStart"/>
        <w:r w:rsidR="002A7235" w:rsidRPr="00375C4E">
          <w:rPr>
            <w:rFonts w:eastAsia="Times New Roman"/>
            <w:i/>
            <w:lang w:eastAsia="zh-CN"/>
          </w:rPr>
          <w:t>RRCReconfiguration</w:t>
        </w:r>
        <w:proofErr w:type="spellEnd"/>
        <w:r w:rsidR="002A7235" w:rsidRPr="00375C4E">
          <w:rPr>
            <w:rFonts w:eastAsia="Times New Roman"/>
            <w:lang w:eastAsia="zh-CN"/>
          </w:rPr>
          <w:t xml:space="preserve"> message to the dual-connecting IAB-MT.</w:t>
        </w:r>
      </w:ins>
      <w:ins w:id="30" w:author="Fujistu" w:date="2022-09-23T23:42:00Z">
        <w:r w:rsidR="002A7235">
          <w:rPr>
            <w:rFonts w:eastAsia="Times New Roman"/>
            <w:lang w:eastAsia="zh-CN"/>
          </w:rPr>
          <w:t xml:space="preserve"> </w:t>
        </w:r>
      </w:ins>
      <w:ins w:id="31" w:author="Fujistu" w:date="2022-09-23T23:44:00Z">
        <w:r w:rsidR="002A7235" w:rsidRPr="00375C4E">
          <w:rPr>
            <w:rFonts w:eastAsia="Times New Roman"/>
            <w:lang w:eastAsia="zh-CN"/>
          </w:rPr>
          <w:t>The dual-</w:t>
        </w:r>
        <w:r w:rsidR="002A7235" w:rsidRPr="00375C4E">
          <w:rPr>
            <w:rFonts w:eastAsia="楷体"/>
            <w:lang w:eastAsia="ko-KR"/>
          </w:rPr>
          <w:t>connecting</w:t>
        </w:r>
        <w:r w:rsidR="002A7235" w:rsidRPr="00375C4E">
          <w:rPr>
            <w:rFonts w:eastAsia="Times New Roman"/>
            <w:lang w:eastAsia="zh-CN"/>
          </w:rPr>
          <w:t xml:space="preserve"> IAB-MT responds to the second parent IAB-DU with an </w:t>
        </w:r>
        <w:proofErr w:type="spellStart"/>
        <w:r w:rsidR="002A7235" w:rsidRPr="00375C4E">
          <w:rPr>
            <w:rFonts w:eastAsia="Times New Roman"/>
            <w:i/>
            <w:lang w:eastAsia="zh-CN"/>
          </w:rPr>
          <w:t>RRCReconfigurationComplete</w:t>
        </w:r>
        <w:proofErr w:type="spellEnd"/>
        <w:r w:rsidR="002A7235" w:rsidRPr="00375C4E">
          <w:rPr>
            <w:rFonts w:eastAsia="Times New Roman"/>
            <w:lang w:eastAsia="zh-CN"/>
          </w:rPr>
          <w:t xml:space="preserve"> message</w:t>
        </w:r>
      </w:ins>
      <w:ins w:id="32" w:author="Fujistu" w:date="2022-09-23T23:45:00Z">
        <w:r w:rsidR="002A7235">
          <w:rPr>
            <w:rFonts w:eastAsia="Times New Roman"/>
            <w:lang w:eastAsia="zh-CN"/>
          </w:rPr>
          <w:t>,</w:t>
        </w:r>
      </w:ins>
      <w:ins w:id="33" w:author="Fujistu" w:date="2022-09-23T23:44:00Z">
        <w:r w:rsidR="002A7235">
          <w:rPr>
            <w:rFonts w:eastAsia="Times New Roman"/>
            <w:lang w:eastAsia="zh-CN"/>
          </w:rPr>
          <w:t xml:space="preserve"> and </w:t>
        </w:r>
        <w:r w:rsidR="002A7235">
          <w:rPr>
            <w:rFonts w:eastAsia="Times New Roman"/>
            <w:lang w:eastAsia="ko-KR"/>
          </w:rPr>
          <w:t>t</w:t>
        </w:r>
        <w:r w:rsidR="002A7235" w:rsidRPr="00375C4E">
          <w:rPr>
            <w:rFonts w:eastAsia="Times New Roman"/>
            <w:lang w:eastAsia="ko-KR"/>
          </w:rPr>
          <w:t xml:space="preserve">he second parent IAB-DU sends an </w:t>
        </w:r>
        <w:r w:rsidR="002A7235" w:rsidRPr="00375C4E">
          <w:rPr>
            <w:rFonts w:eastAsia="Times New Roman"/>
            <w:iCs/>
            <w:lang w:eastAsia="ko-KR"/>
          </w:rPr>
          <w:t>UL RRC MESSAGE TRANSFER</w:t>
        </w:r>
        <w:r w:rsidR="002A7235" w:rsidRPr="00375C4E">
          <w:rPr>
            <w:rFonts w:eastAsia="Times New Roman"/>
            <w:lang w:eastAsia="ko-KR"/>
          </w:rPr>
          <w:t xml:space="preserve"> message to the non-F1-</w:t>
        </w:r>
        <w:r w:rsidR="002A7235" w:rsidRPr="00375C4E">
          <w:rPr>
            <w:rFonts w:eastAsia="Times New Roman"/>
            <w:lang w:eastAsia="zh-CN"/>
          </w:rPr>
          <w:t>terminating</w:t>
        </w:r>
        <w:r w:rsidR="002A7235" w:rsidRPr="00375C4E">
          <w:rPr>
            <w:rFonts w:eastAsia="Times New Roman"/>
            <w:lang w:eastAsia="ko-KR"/>
          </w:rPr>
          <w:t xml:space="preserve"> IAB-donor-CU to convey the received </w:t>
        </w:r>
        <w:proofErr w:type="spellStart"/>
        <w:r w:rsidR="002A7235" w:rsidRPr="00375C4E">
          <w:rPr>
            <w:rFonts w:eastAsia="Times New Roman"/>
            <w:i/>
            <w:lang w:eastAsia="ko-KR"/>
          </w:rPr>
          <w:t>RRCReconfigurationComplete</w:t>
        </w:r>
        <w:proofErr w:type="spellEnd"/>
        <w:r w:rsidR="002A7235" w:rsidRPr="00375C4E">
          <w:rPr>
            <w:rFonts w:eastAsia="Times New Roman"/>
            <w:i/>
            <w:lang w:eastAsia="ko-KR"/>
          </w:rPr>
          <w:t xml:space="preserve"> </w:t>
        </w:r>
        <w:r w:rsidR="002A7235" w:rsidRPr="00375C4E">
          <w:rPr>
            <w:rFonts w:eastAsia="Times New Roman"/>
            <w:lang w:eastAsia="ko-KR"/>
          </w:rPr>
          <w:t>message</w:t>
        </w:r>
        <w:r w:rsidR="002A7235">
          <w:rPr>
            <w:rFonts w:eastAsia="Times New Roman"/>
            <w:lang w:eastAsia="ko-KR"/>
          </w:rPr>
          <w:t xml:space="preserve">. </w:t>
        </w:r>
      </w:ins>
      <w:ins w:id="34" w:author="Fujistu" w:date="2022-09-24T00:03:00Z">
        <w:r w:rsidR="0017149A">
          <w:rPr>
            <w:rFonts w:eastAsia="Times New Roman"/>
            <w:lang w:eastAsia="ko-KR"/>
          </w:rPr>
          <w:t>Alternatively</w:t>
        </w:r>
      </w:ins>
      <w:ins w:id="35" w:author="Fujistu" w:date="2022-09-23T23:44:00Z">
        <w:r w:rsidR="002A7235">
          <w:rPr>
            <w:rFonts w:eastAsia="Times New Roman"/>
            <w:lang w:eastAsia="ko-KR"/>
          </w:rPr>
          <w:t>,</w:t>
        </w:r>
      </w:ins>
      <w:ins w:id="36" w:author="Fujitsu" w:date="2022-09-28T10:36:00Z">
        <w:r w:rsidR="003B4E24">
          <w:rPr>
            <w:rFonts w:eastAsia="Times New Roman"/>
            <w:lang w:eastAsia="ko-KR"/>
          </w:rPr>
          <w:t xml:space="preserve"> </w:t>
        </w:r>
      </w:ins>
      <w:ins w:id="37" w:author="Fujistu" w:date="2022-09-28T13:26:00Z">
        <w:r w:rsidR="00720D81">
          <w:rPr>
            <w:rFonts w:eastAsia="Times New Roman"/>
            <w:lang w:eastAsia="ko-KR"/>
          </w:rPr>
          <w:t>if</w:t>
        </w:r>
        <w:r w:rsidR="00720D81">
          <w:rPr>
            <w:rFonts w:eastAsia="楷体"/>
            <w:lang w:eastAsia="ko-KR"/>
          </w:rPr>
          <w:t xml:space="preserve"> </w:t>
        </w:r>
      </w:ins>
      <w:ins w:id="38" w:author="Fujistu" w:date="2022-09-28T13:19:00Z">
        <w:r w:rsidR="00EA6233">
          <w:rPr>
            <w:rFonts w:eastAsia="楷体"/>
            <w:lang w:eastAsia="ko-KR"/>
          </w:rPr>
          <w:t>the non-F1-terminating IAB-donor-CU is SN of the dual-connecting IAB-MT and</w:t>
        </w:r>
      </w:ins>
      <w:ins w:id="39" w:author="Fujistu" w:date="2022-09-28T13:27:00Z">
        <w:r w:rsidR="00720D81">
          <w:rPr>
            <w:rFonts w:eastAsia="Times New Roman"/>
            <w:lang w:eastAsia="ko-KR"/>
          </w:rPr>
          <w:t xml:space="preserve"> SBR3 is not configured,</w:t>
        </w:r>
      </w:ins>
      <w:ins w:id="40" w:author="Fujistu" w:date="2022-09-23T23:44:00Z">
        <w:r w:rsidR="002A7235">
          <w:rPr>
            <w:rFonts w:eastAsia="Times New Roman"/>
            <w:lang w:eastAsia="ko-KR"/>
          </w:rPr>
          <w:t xml:space="preserve"> </w:t>
        </w:r>
      </w:ins>
      <w:ins w:id="41" w:author="Fujistu" w:date="2022-09-24T00:08:00Z">
        <w:r w:rsidR="00EB7E7D">
          <w:rPr>
            <w:rFonts w:eastAsia="楷体"/>
            <w:lang w:eastAsia="ko-KR"/>
          </w:rPr>
          <w:t>the SN initiated SN modification procedure</w:t>
        </w:r>
      </w:ins>
      <w:r w:rsidR="007C3D7C">
        <w:rPr>
          <w:rFonts w:eastAsia="楷体"/>
          <w:lang w:eastAsia="ko-KR"/>
        </w:rPr>
        <w:t xml:space="preserve"> </w:t>
      </w:r>
      <w:ins w:id="42" w:author="Fujistu" w:date="2022-09-24T00:08:00Z">
        <w:r w:rsidR="00EB7E7D">
          <w:rPr>
            <w:rFonts w:eastAsia="楷体"/>
            <w:lang w:eastAsia="ko-KR"/>
          </w:rPr>
          <w:t>is performed for the dual-connecting IAB-MT</w:t>
        </w:r>
      </w:ins>
      <w:ins w:id="43" w:author="Fujistu" w:date="2022-09-23T23:45:00Z">
        <w:r w:rsidR="002A7235">
          <w:rPr>
            <w:rFonts w:eastAsia="Times New Roman"/>
            <w:lang w:eastAsia="ko-KR"/>
          </w:rPr>
          <w:t>,</w:t>
        </w:r>
      </w:ins>
      <w:ins w:id="44" w:author="Fujistu" w:date="2022-09-23T23:44:00Z">
        <w:r w:rsidR="002A7235" w:rsidRPr="00375C4E">
          <w:rPr>
            <w:rFonts w:eastAsia="楷体"/>
            <w:lang w:eastAsia="ko-KR"/>
          </w:rPr>
          <w:t xml:space="preserve"> </w:t>
        </w:r>
      </w:ins>
      <w:ins w:id="45" w:author="Fujistu" w:date="2022-09-23T23:47:00Z">
        <w:r w:rsidR="000E6C4A">
          <w:rPr>
            <w:rFonts w:eastAsia="楷体"/>
            <w:lang w:eastAsia="ko-KR"/>
          </w:rPr>
          <w:t xml:space="preserve">as </w:t>
        </w:r>
      </w:ins>
      <w:ins w:id="46" w:author="Fujistu" w:date="2022-09-24T09:17:00Z">
        <w:r w:rsidR="006C0072">
          <w:rPr>
            <w:rFonts w:eastAsia="楷体"/>
            <w:lang w:eastAsia="ko-KR"/>
          </w:rPr>
          <w:t xml:space="preserve">described in </w:t>
        </w:r>
      </w:ins>
      <w:ins w:id="47" w:author="Fujistu" w:date="2022-09-23T23:48:00Z">
        <w:r w:rsidR="000E6C4A">
          <w:rPr>
            <w:rFonts w:eastAsia="楷体"/>
            <w:lang w:eastAsia="ko-KR"/>
          </w:rPr>
          <w:t xml:space="preserve">TS 37.340 [12] clause </w:t>
        </w:r>
      </w:ins>
      <w:ins w:id="48" w:author="Fujistu" w:date="2022-09-24T00:05:00Z">
        <w:r w:rsidR="00EB7E7D">
          <w:rPr>
            <w:rFonts w:eastAsia="楷体"/>
            <w:lang w:eastAsia="ko-KR"/>
          </w:rPr>
          <w:t>10.3.2</w:t>
        </w:r>
      </w:ins>
      <w:ins w:id="49" w:author="Fujistu" w:date="2022-09-24T00:08:00Z">
        <w:r w:rsidR="00EB7E7D">
          <w:rPr>
            <w:rFonts w:eastAsia="楷体"/>
            <w:lang w:eastAsia="ko-KR"/>
          </w:rPr>
          <w:t xml:space="preserve">, to </w:t>
        </w:r>
      </w:ins>
      <w:ins w:id="50" w:author="Fujistu" w:date="2022-09-24T00:09:00Z">
        <w:r w:rsidR="00EB7E7D">
          <w:rPr>
            <w:rFonts w:eastAsia="楷体"/>
            <w:lang w:eastAsia="ko-KR"/>
          </w:rPr>
          <w:t xml:space="preserve">transfer the </w:t>
        </w:r>
      </w:ins>
      <w:proofErr w:type="spellStart"/>
      <w:ins w:id="51" w:author="Fujistu" w:date="2022-09-24T00:10:00Z">
        <w:r w:rsidR="007F694D" w:rsidRPr="00375C4E">
          <w:rPr>
            <w:rFonts w:eastAsia="Times New Roman"/>
            <w:i/>
            <w:lang w:eastAsia="zh-CN"/>
          </w:rPr>
          <w:t>RRCReconfiguration</w:t>
        </w:r>
        <w:proofErr w:type="spellEnd"/>
        <w:r w:rsidR="007F694D" w:rsidRPr="00375C4E">
          <w:rPr>
            <w:rFonts w:eastAsia="Times New Roman"/>
            <w:lang w:eastAsia="zh-CN"/>
          </w:rPr>
          <w:t xml:space="preserve"> message</w:t>
        </w:r>
        <w:r w:rsidR="007F694D">
          <w:rPr>
            <w:rFonts w:eastAsia="Times New Roman"/>
            <w:lang w:eastAsia="zh-CN"/>
          </w:rPr>
          <w:t xml:space="preserve"> to and the </w:t>
        </w:r>
        <w:proofErr w:type="spellStart"/>
        <w:r w:rsidR="007F694D" w:rsidRPr="00375C4E">
          <w:rPr>
            <w:rFonts w:eastAsia="Times New Roman"/>
            <w:i/>
            <w:lang w:eastAsia="ko-KR"/>
          </w:rPr>
          <w:t>RRCReconfigurationComplete</w:t>
        </w:r>
        <w:proofErr w:type="spellEnd"/>
        <w:r w:rsidR="007F694D" w:rsidRPr="00375C4E">
          <w:rPr>
            <w:rFonts w:eastAsia="Times New Roman"/>
            <w:i/>
            <w:lang w:eastAsia="ko-KR"/>
          </w:rPr>
          <w:t xml:space="preserve"> </w:t>
        </w:r>
        <w:r w:rsidR="007F694D" w:rsidRPr="00375C4E">
          <w:rPr>
            <w:rFonts w:eastAsia="Times New Roman"/>
            <w:lang w:eastAsia="ko-KR"/>
          </w:rPr>
          <w:t>message</w:t>
        </w:r>
        <w:r w:rsidR="007F694D">
          <w:rPr>
            <w:rFonts w:eastAsia="Times New Roman"/>
            <w:lang w:eastAsia="ko-KR"/>
          </w:rPr>
          <w:t xml:space="preserve"> from the </w:t>
        </w:r>
      </w:ins>
      <w:ins w:id="52" w:author="Fujistu" w:date="2022-09-24T00:11:00Z">
        <w:r w:rsidR="007F694D">
          <w:rPr>
            <w:rFonts w:eastAsia="楷体"/>
            <w:lang w:eastAsia="ko-KR"/>
          </w:rPr>
          <w:t>dual-connecting IAB-MT</w:t>
        </w:r>
      </w:ins>
      <w:ins w:id="53" w:author="Fujistu" w:date="2022-09-24T00:05:00Z">
        <w:r w:rsidR="00EB7E7D">
          <w:rPr>
            <w:rFonts w:eastAsia="楷体"/>
            <w:lang w:eastAsia="ko-KR"/>
          </w:rPr>
          <w:t xml:space="preserve">. </w:t>
        </w:r>
      </w:ins>
      <w:r w:rsidRPr="00375C4E">
        <w:rPr>
          <w:rFonts w:eastAsia="楷体"/>
          <w:lang w:eastAsia="ko-KR"/>
        </w:rPr>
        <w:t xml:space="preserve">The RRC configuration includes a BAP address for the boundary node, pertaining to the non-F1-terminating IAB-donor-CU’s topology. The RRC configuration may include new TNL address(es) for the dual-connecting IAB-node, anchored at the </w:t>
      </w:r>
      <w:proofErr w:type="gramStart"/>
      <w:r w:rsidRPr="00375C4E">
        <w:rPr>
          <w:rFonts w:eastAsia="楷体"/>
          <w:lang w:eastAsia="ko-KR"/>
        </w:rPr>
        <w:t>second-path</w:t>
      </w:r>
      <w:proofErr w:type="gramEnd"/>
      <w:r w:rsidRPr="00375C4E">
        <w:rPr>
          <w:rFonts w:eastAsia="楷体"/>
          <w:lang w:eastAsia="ko-KR"/>
        </w:rPr>
        <w:t>, i.e., at the IAB-donor-DU under the non-F1-terminating IAB-donor-CU. In case IPsec tunnel mode is used to protect the F1 and non-F1 traffic, the new TNL address refers to the outer IP address.</w:t>
      </w:r>
      <w:ins w:id="54" w:author="Fujistu" w:date="2022-09-23T18:00:00Z">
        <w:r w:rsidR="001255D2">
          <w:rPr>
            <w:rFonts w:eastAsia="楷体"/>
            <w:lang w:eastAsia="ko-KR"/>
          </w:rPr>
          <w:t xml:space="preserve"> </w:t>
        </w:r>
      </w:ins>
    </w:p>
    <w:p w14:paraId="49059DCB" w14:textId="57F90194" w:rsidR="00375C4E" w:rsidRPr="00375C4E" w:rsidDel="000E6C4A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del w:id="55" w:author="Fujistu" w:date="2022-09-23T23:46:00Z"/>
          <w:rFonts w:eastAsia="Times New Roman"/>
          <w:lang w:eastAsia="zh-CN"/>
        </w:rPr>
      </w:pPr>
      <w:del w:id="56" w:author="Fujistu" w:date="2022-09-23T23:46:00Z">
        <w:r w:rsidRPr="00375C4E" w:rsidDel="000E6C4A">
          <w:rPr>
            <w:rFonts w:eastAsia="楷体"/>
            <w:lang w:eastAsia="ko-KR"/>
          </w:rPr>
          <w:delText>4.</w:delText>
        </w:r>
        <w:r w:rsidRPr="00375C4E" w:rsidDel="000E6C4A">
          <w:rPr>
            <w:rFonts w:eastAsia="楷体"/>
            <w:lang w:eastAsia="ko-KR"/>
          </w:rPr>
          <w:tab/>
        </w:r>
        <w:r w:rsidRPr="00375C4E" w:rsidDel="000E6C4A">
          <w:rPr>
            <w:rFonts w:eastAsia="Times New Roman"/>
            <w:lang w:eastAsia="zh-CN"/>
          </w:rPr>
          <w:delText xml:space="preserve">The </w:delText>
        </w:r>
        <w:r w:rsidRPr="00375C4E" w:rsidDel="000E6C4A">
          <w:rPr>
            <w:rFonts w:eastAsia="楷体"/>
            <w:lang w:eastAsia="ko-KR"/>
          </w:rPr>
          <w:delText>second</w:delText>
        </w:r>
        <w:r w:rsidRPr="00375C4E" w:rsidDel="000E6C4A">
          <w:rPr>
            <w:rFonts w:eastAsia="Times New Roman"/>
            <w:lang w:eastAsia="zh-CN"/>
          </w:rPr>
          <w:delText xml:space="preserve"> parent IAB-DU forwards the received </w:delText>
        </w:r>
        <w:r w:rsidRPr="00375C4E" w:rsidDel="000E6C4A">
          <w:rPr>
            <w:rFonts w:eastAsia="Times New Roman"/>
            <w:i/>
            <w:lang w:eastAsia="zh-CN"/>
          </w:rPr>
          <w:delText>RRCReconfiguration</w:delText>
        </w:r>
        <w:r w:rsidRPr="00375C4E" w:rsidDel="000E6C4A">
          <w:rPr>
            <w:rFonts w:eastAsia="Times New Roman"/>
            <w:lang w:eastAsia="zh-CN"/>
          </w:rPr>
          <w:delText xml:space="preserve"> message to the dual-connecting IAB-MT.</w:delText>
        </w:r>
      </w:del>
    </w:p>
    <w:p w14:paraId="778341FE" w14:textId="7FC56EFF" w:rsidR="00375C4E" w:rsidRPr="00375C4E" w:rsidDel="000E6C4A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del w:id="57" w:author="Fujistu" w:date="2022-09-23T23:46:00Z"/>
          <w:rFonts w:eastAsia="Times New Roman"/>
          <w:lang w:eastAsia="zh-CN"/>
        </w:rPr>
      </w:pPr>
      <w:del w:id="58" w:author="Fujistu" w:date="2022-09-23T23:46:00Z">
        <w:r w:rsidRPr="00375C4E" w:rsidDel="000E6C4A">
          <w:rPr>
            <w:rFonts w:eastAsia="Times New Roman"/>
            <w:lang w:eastAsia="zh-CN"/>
          </w:rPr>
          <w:lastRenderedPageBreak/>
          <w:delText>5.</w:delText>
        </w:r>
        <w:r w:rsidRPr="00375C4E" w:rsidDel="000E6C4A">
          <w:rPr>
            <w:rFonts w:eastAsia="Times New Roman"/>
            <w:lang w:eastAsia="zh-CN"/>
          </w:rPr>
          <w:tab/>
          <w:delText>The dual-</w:delText>
        </w:r>
        <w:r w:rsidRPr="00375C4E" w:rsidDel="000E6C4A">
          <w:rPr>
            <w:rFonts w:eastAsia="楷体"/>
            <w:lang w:eastAsia="ko-KR"/>
          </w:rPr>
          <w:delText>connecting</w:delText>
        </w:r>
        <w:r w:rsidRPr="00375C4E" w:rsidDel="000E6C4A">
          <w:rPr>
            <w:rFonts w:eastAsia="Times New Roman"/>
            <w:lang w:eastAsia="zh-CN"/>
          </w:rPr>
          <w:delText xml:space="preserve"> IAB-MT responds to the second parent IAB-DU with an </w:delText>
        </w:r>
        <w:r w:rsidRPr="00375C4E" w:rsidDel="000E6C4A">
          <w:rPr>
            <w:rFonts w:eastAsia="Times New Roman"/>
            <w:i/>
            <w:lang w:eastAsia="zh-CN"/>
          </w:rPr>
          <w:delText>RRCReconfigurationComplete</w:delText>
        </w:r>
        <w:r w:rsidRPr="00375C4E" w:rsidDel="000E6C4A">
          <w:rPr>
            <w:rFonts w:eastAsia="Times New Roman"/>
            <w:lang w:eastAsia="zh-CN"/>
          </w:rPr>
          <w:delText xml:space="preserve"> message.</w:delText>
        </w:r>
      </w:del>
    </w:p>
    <w:p w14:paraId="0187B7E5" w14:textId="33B49C3E" w:rsidR="00375C4E" w:rsidRPr="00375C4E" w:rsidDel="000E6C4A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del w:id="59" w:author="Fujistu" w:date="2022-09-23T23:46:00Z"/>
          <w:rFonts w:eastAsia="宋体"/>
          <w:lang w:eastAsia="ko-KR"/>
        </w:rPr>
      </w:pPr>
      <w:del w:id="60" w:author="Fujistu" w:date="2022-09-23T23:46:00Z">
        <w:r w:rsidRPr="00375C4E" w:rsidDel="000E6C4A">
          <w:rPr>
            <w:rFonts w:eastAsia="Times New Roman"/>
            <w:lang w:eastAsia="ko-KR"/>
          </w:rPr>
          <w:delText xml:space="preserve">6. </w:delText>
        </w:r>
        <w:r w:rsidRPr="00375C4E" w:rsidDel="000E6C4A">
          <w:rPr>
            <w:rFonts w:eastAsia="Times New Roman"/>
            <w:lang w:eastAsia="ko-KR"/>
          </w:rPr>
          <w:tab/>
          <w:delText xml:space="preserve">The second parent IAB-DU sends an </w:delText>
        </w:r>
        <w:r w:rsidRPr="00375C4E" w:rsidDel="000E6C4A">
          <w:rPr>
            <w:rFonts w:eastAsia="Times New Roman"/>
            <w:iCs/>
            <w:lang w:eastAsia="ko-KR"/>
          </w:rPr>
          <w:delText>UL RRC MESSAGE TRANSFER</w:delText>
        </w:r>
        <w:r w:rsidRPr="00375C4E" w:rsidDel="000E6C4A">
          <w:rPr>
            <w:rFonts w:eastAsia="Times New Roman"/>
            <w:lang w:eastAsia="ko-KR"/>
          </w:rPr>
          <w:delText xml:space="preserve"> message to the non-F1-</w:delText>
        </w:r>
        <w:r w:rsidRPr="00375C4E" w:rsidDel="000E6C4A">
          <w:rPr>
            <w:rFonts w:eastAsia="Times New Roman"/>
            <w:lang w:eastAsia="zh-CN"/>
          </w:rPr>
          <w:delText>terminating</w:delText>
        </w:r>
        <w:r w:rsidRPr="00375C4E" w:rsidDel="000E6C4A">
          <w:rPr>
            <w:rFonts w:eastAsia="Times New Roman"/>
            <w:lang w:eastAsia="ko-KR"/>
          </w:rPr>
          <w:delText xml:space="preserve"> IAB-donor-CU, to convey the received </w:delText>
        </w:r>
        <w:r w:rsidRPr="00375C4E" w:rsidDel="000E6C4A">
          <w:rPr>
            <w:rFonts w:eastAsia="Times New Roman"/>
            <w:i/>
            <w:lang w:eastAsia="ko-KR"/>
          </w:rPr>
          <w:delText xml:space="preserve">RRCReconfigurationComplete </w:delText>
        </w:r>
        <w:r w:rsidRPr="00375C4E" w:rsidDel="000E6C4A">
          <w:rPr>
            <w:rFonts w:eastAsia="Times New Roman"/>
            <w:lang w:eastAsia="ko-KR"/>
          </w:rPr>
          <w:delText>message.</w:delText>
        </w:r>
      </w:del>
    </w:p>
    <w:p w14:paraId="4EA6812A" w14:textId="6D89F8A1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宋体"/>
          <w:lang w:eastAsia="ko-KR"/>
        </w:rPr>
      </w:pPr>
      <w:del w:id="61" w:author="Fujistu" w:date="2022-09-24T00:12:00Z">
        <w:r w:rsidRPr="00375C4E" w:rsidDel="007F694D">
          <w:rPr>
            <w:rFonts w:eastAsia="宋体"/>
            <w:lang w:eastAsia="ko-KR"/>
          </w:rPr>
          <w:delText>7</w:delText>
        </w:r>
      </w:del>
      <w:ins w:id="62" w:author="Fujistu" w:date="2022-09-24T00:12:00Z">
        <w:r w:rsidR="007F694D">
          <w:rPr>
            <w:rFonts w:eastAsia="宋体"/>
            <w:lang w:eastAsia="ko-KR"/>
          </w:rPr>
          <w:t>4</w:t>
        </w:r>
      </w:ins>
      <w:r w:rsidRPr="00375C4E">
        <w:rPr>
          <w:rFonts w:eastAsia="宋体"/>
          <w:lang w:eastAsia="ko-KR"/>
        </w:rPr>
        <w:t xml:space="preserve">. </w:t>
      </w:r>
      <w:r w:rsidRPr="00375C4E">
        <w:rPr>
          <w:rFonts w:eastAsia="宋体"/>
          <w:lang w:eastAsia="ko-KR"/>
        </w:rPr>
        <w:tab/>
        <w:t xml:space="preserve">The non-F1-terminating IAB-donor-CU may configure or modify BH RLC channels and BAP-sublayer routing entries on the second path </w:t>
      </w:r>
      <w:r w:rsidRPr="00375C4E">
        <w:rPr>
          <w:rFonts w:eastAsia="Times New Roman"/>
          <w:lang w:eastAsia="zh-CN"/>
        </w:rPr>
        <w:t>between</w:t>
      </w:r>
      <w:r w:rsidRPr="00375C4E">
        <w:rPr>
          <w:rFonts w:eastAsia="宋体"/>
          <w:lang w:eastAsia="ko-KR"/>
        </w:rPr>
        <w:t xml:space="preserve"> the dual-connecting IAB-node and the </w:t>
      </w:r>
      <w:proofErr w:type="gramStart"/>
      <w:r w:rsidRPr="00375C4E">
        <w:rPr>
          <w:rFonts w:eastAsia="宋体"/>
          <w:lang w:eastAsia="ko-KR"/>
        </w:rPr>
        <w:t>second-path</w:t>
      </w:r>
      <w:proofErr w:type="gramEnd"/>
      <w:r w:rsidRPr="00375C4E">
        <w:rPr>
          <w:rFonts w:eastAsia="宋体"/>
          <w:lang w:eastAsia="ko-KR"/>
        </w:rPr>
        <w:t xml:space="preserve"> IAB-donor-DU</w:t>
      </w:r>
      <w:r w:rsidRPr="00375C4E">
        <w:rPr>
          <w:rFonts w:eastAsia="Times New Roman"/>
          <w:lang w:eastAsia="ko-KR"/>
        </w:rPr>
        <w:t>,</w:t>
      </w:r>
      <w:r w:rsidRPr="00375C4E">
        <w:rPr>
          <w:rFonts w:eastAsia="宋体"/>
          <w:lang w:eastAsia="ko-KR"/>
        </w:rPr>
        <w:t xml:space="preserve"> as well as DL mappings on the second-path IAB-donor-DU for the dual-connecting IAB-node’s second path. The DL mappings may be based on the TNL address(es) allocated to the dual-connecting IAB-node in step 3. These configurations may support the transport of UP and non-UP traffic on the second path.</w:t>
      </w:r>
    </w:p>
    <w:p w14:paraId="64B61235" w14:textId="459C69B8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宋体"/>
          <w:lang w:eastAsia="zh-CN"/>
        </w:rPr>
      </w:pPr>
      <w:del w:id="63" w:author="Fujistu" w:date="2022-09-24T00:12:00Z">
        <w:r w:rsidRPr="00375C4E" w:rsidDel="007F694D">
          <w:rPr>
            <w:rFonts w:eastAsia="楷体"/>
            <w:lang w:eastAsia="ko-KR"/>
          </w:rPr>
          <w:delText>8</w:delText>
        </w:r>
      </w:del>
      <w:ins w:id="64" w:author="Fujistu" w:date="2022-09-24T00:12:00Z">
        <w:r w:rsidR="007F694D">
          <w:rPr>
            <w:rFonts w:eastAsia="楷体"/>
            <w:lang w:eastAsia="ko-KR"/>
          </w:rPr>
          <w:t>5</w:t>
        </w:r>
      </w:ins>
      <w:r w:rsidRPr="00375C4E">
        <w:rPr>
          <w:rFonts w:eastAsia="楷体"/>
          <w:lang w:eastAsia="ko-KR"/>
        </w:rPr>
        <w:t>.</w:t>
      </w:r>
      <w:r w:rsidRPr="00375C4E" w:rsidDel="00CA5B59">
        <w:rPr>
          <w:rFonts w:eastAsia="楷体"/>
          <w:lang w:eastAsia="ko-KR"/>
        </w:rPr>
        <w:t xml:space="preserve"> </w:t>
      </w:r>
      <w:r w:rsidRPr="00375C4E">
        <w:rPr>
          <w:rFonts w:eastAsia="楷体"/>
          <w:lang w:eastAsia="ko-KR"/>
        </w:rPr>
        <w:tab/>
        <w:t xml:space="preserve">The </w:t>
      </w:r>
      <w:r w:rsidRPr="00375C4E">
        <w:rPr>
          <w:rFonts w:eastAsia="宋体"/>
          <w:lang w:eastAsia="ko-KR"/>
        </w:rPr>
        <w:t>non-F1-terminating</w:t>
      </w:r>
      <w:r w:rsidRPr="00375C4E" w:rsidDel="00CA5B59">
        <w:rPr>
          <w:rFonts w:eastAsia="楷体"/>
          <w:lang w:eastAsia="ko-KR"/>
        </w:rPr>
        <w:t xml:space="preserve"> </w:t>
      </w:r>
      <w:r w:rsidRPr="00375C4E">
        <w:rPr>
          <w:rFonts w:eastAsia="楷体"/>
          <w:lang w:eastAsia="ko-KR"/>
        </w:rPr>
        <w:t xml:space="preserve">IAB-donor-CU responds with an IAB TRANSPORT MIGRATION MANAGEMENT RESPONSE message to the </w:t>
      </w:r>
      <w:r w:rsidRPr="00375C4E">
        <w:rPr>
          <w:rFonts w:eastAsia="宋体"/>
          <w:lang w:eastAsia="ko-KR"/>
        </w:rPr>
        <w:t xml:space="preserve">F1-terminating </w:t>
      </w:r>
      <w:r w:rsidRPr="00375C4E">
        <w:rPr>
          <w:rFonts w:eastAsia="楷体"/>
          <w:lang w:eastAsia="ko-KR"/>
        </w:rPr>
        <w:t>IAB-donor-CU, to provide the mapping information for the traffic to be offloaded</w:t>
      </w:r>
      <w:r w:rsidRPr="00375C4E">
        <w:rPr>
          <w:rFonts w:eastAsia="宋体"/>
          <w:lang w:eastAsia="ko-KR"/>
        </w:rPr>
        <w:t xml:space="preserve"> as indicated in step 2</w:t>
      </w:r>
      <w:r w:rsidRPr="00375C4E">
        <w:rPr>
          <w:rFonts w:eastAsia="楷体"/>
          <w:lang w:eastAsia="ko-KR"/>
        </w:rPr>
        <w:t xml:space="preserve">. </w:t>
      </w:r>
      <w:r w:rsidRPr="00375C4E">
        <w:rPr>
          <w:rFonts w:eastAsia="宋体"/>
          <w:lang w:eastAsia="ko-KR"/>
        </w:rPr>
        <w:t>The message includes the L2 info necessary to configure the dual-connecting IAB-node with the UL mappings for this traffic. The message includes the DSCP/IPv6 Flow Label values to be used for the DL traffic to be offloaded</w:t>
      </w:r>
      <w:r w:rsidRPr="00375C4E">
        <w:rPr>
          <w:rFonts w:eastAsia="宋体" w:hint="eastAsia"/>
          <w:lang w:eastAsia="zh-CN"/>
        </w:rPr>
        <w:t>.</w:t>
      </w:r>
    </w:p>
    <w:p w14:paraId="37E55A6A" w14:textId="7F3FB82C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宋体"/>
          <w:lang w:eastAsia="ko-KR"/>
        </w:rPr>
      </w:pPr>
      <w:del w:id="65" w:author="Fujistu" w:date="2022-09-24T00:12:00Z">
        <w:r w:rsidRPr="00375C4E" w:rsidDel="007F694D">
          <w:rPr>
            <w:rFonts w:eastAsia="宋体"/>
            <w:lang w:eastAsia="ko-KR"/>
          </w:rPr>
          <w:delText>9</w:delText>
        </w:r>
      </w:del>
      <w:ins w:id="66" w:author="Fujistu" w:date="2022-09-24T00:12:00Z">
        <w:r w:rsidR="007F694D">
          <w:rPr>
            <w:rFonts w:eastAsia="宋体"/>
            <w:lang w:eastAsia="ko-KR"/>
          </w:rPr>
          <w:t>6</w:t>
        </w:r>
      </w:ins>
      <w:r w:rsidRPr="00375C4E">
        <w:rPr>
          <w:rFonts w:eastAsia="宋体"/>
          <w:lang w:eastAsia="ko-KR"/>
        </w:rPr>
        <w:t xml:space="preserve">. </w:t>
      </w:r>
      <w:r w:rsidRPr="00375C4E">
        <w:rPr>
          <w:rFonts w:eastAsia="宋体"/>
          <w:lang w:eastAsia="ko-KR"/>
        </w:rPr>
        <w:tab/>
        <w:t xml:space="preserve">The F1-terminating IAB-donor-CU updates the boundary node with the UL BH information received from the non-F1-terminating IAB-donor-CU in Step 8 for the traffic to be offloaded. This step may also update UL FTEID and DL FTEID associated with individual GTP-tunnel(s). The affected GTP tunnel(s) will be switched to use the dual-connecting IAB-node’s new TNL address(es). This step may use non-UE associated </w:t>
      </w:r>
      <w:proofErr w:type="spellStart"/>
      <w:r w:rsidRPr="00375C4E">
        <w:rPr>
          <w:rFonts w:eastAsia="宋体"/>
          <w:lang w:eastAsia="ko-KR"/>
        </w:rPr>
        <w:t>signaling</w:t>
      </w:r>
      <w:proofErr w:type="spellEnd"/>
      <w:r w:rsidRPr="00375C4E">
        <w:rPr>
          <w:rFonts w:eastAsia="宋体"/>
          <w:lang w:eastAsia="ko-KR"/>
        </w:rPr>
        <w:t xml:space="preserve"> in E1 and/or F1 interface to provide updated UP configuration for F1-U tunnels of multiple connected UEs or child IAB-MTs. Implementation must ensure the avoidance of potential race conditions, i.e., that no conflicting configurations are concurrently performed using UE-associated and non-UE-associated procedures. </w:t>
      </w:r>
    </w:p>
    <w:p w14:paraId="74CA6235" w14:textId="77777777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宋体"/>
          <w:lang w:eastAsia="ko-KR"/>
        </w:rPr>
      </w:pPr>
      <w:r w:rsidRPr="00375C4E">
        <w:rPr>
          <w:rFonts w:eastAsia="宋体"/>
          <w:lang w:eastAsia="ko-KR"/>
        </w:rPr>
        <w:tab/>
        <w:t>The F1-terminating IAB-donor-CU may also provide UL BH information associated with non-UP traffic. New TNL addresses for F1-C traffic configured in step 3, if any, can be added to the dual-connecting IAB-DU’s F1-C association(s) with the F1-terminating IAB-donor-CU.</w:t>
      </w:r>
    </w:p>
    <w:p w14:paraId="132672F5" w14:textId="77777777" w:rsidR="00375C4E" w:rsidRPr="00375C4E" w:rsidRDefault="00375C4E" w:rsidP="00260354">
      <w:pPr>
        <w:overflowPunct w:val="0"/>
        <w:autoSpaceDE w:val="0"/>
        <w:autoSpaceDN w:val="0"/>
        <w:adjustRightInd w:val="0"/>
        <w:ind w:left="568" w:hanging="284"/>
        <w:jc w:val="both"/>
        <w:textAlignment w:val="baseline"/>
        <w:rPr>
          <w:rFonts w:eastAsia="宋体"/>
          <w:lang w:eastAsia="ko-KR"/>
        </w:rPr>
      </w:pPr>
      <w:r w:rsidRPr="00375C4E">
        <w:rPr>
          <w:rFonts w:eastAsia="宋体"/>
          <w:lang w:eastAsia="ko-KR"/>
        </w:rPr>
        <w:tab/>
        <w:t xml:space="preserve">If new TNL addresses for F1-C traffic are configured, new SCTP association(s) between the dual-connecting IAB-node and the F1-terminating IAB-donor-CU may be established using the new TNL address information of the dual-connecting IAB-node. </w:t>
      </w:r>
      <w:r w:rsidRPr="00375C4E">
        <w:rPr>
          <w:rFonts w:eastAsia="宋体"/>
          <w:lang w:eastAsia="zh-CN"/>
        </w:rPr>
        <w:t>The</w:t>
      </w:r>
      <w:r w:rsidRPr="00375C4E">
        <w:rPr>
          <w:rFonts w:eastAsia="宋体"/>
          <w:lang w:eastAsia="ko-KR"/>
        </w:rPr>
        <w:t xml:space="preserve"> dual-connecting IAB-node sends </w:t>
      </w:r>
      <w:r w:rsidRPr="00375C4E">
        <w:rPr>
          <w:rFonts w:eastAsia="宋体" w:hint="eastAsia"/>
          <w:lang w:eastAsia="zh-CN"/>
        </w:rPr>
        <w:t>a</w:t>
      </w:r>
      <w:r w:rsidRPr="00375C4E">
        <w:rPr>
          <w:rFonts w:eastAsia="宋体"/>
          <w:lang w:eastAsia="zh-CN"/>
        </w:rPr>
        <w:t xml:space="preserve">n </w:t>
      </w:r>
      <w:r w:rsidRPr="00375C4E">
        <w:rPr>
          <w:rFonts w:eastAsia="宋体"/>
          <w:lang w:eastAsia="ko-KR"/>
        </w:rPr>
        <w:t xml:space="preserve">F1AP </w:t>
      </w:r>
      <w:proofErr w:type="spellStart"/>
      <w:r w:rsidRPr="00375C4E">
        <w:rPr>
          <w:rFonts w:eastAsia="宋体"/>
          <w:lang w:eastAsia="ko-KR"/>
        </w:rPr>
        <w:t>gNB</w:t>
      </w:r>
      <w:proofErr w:type="spellEnd"/>
      <w:r w:rsidRPr="00375C4E">
        <w:rPr>
          <w:rFonts w:eastAsia="宋体"/>
          <w:lang w:eastAsia="ko-KR"/>
        </w:rPr>
        <w:t xml:space="preserve">-DU CONFIGURATION UPDATE message to the F1-terminating IAB-donor-CU, which may include new (outer) IP addresses and corresponding new (inner) IP address for offloaded F1-U traffic. </w:t>
      </w:r>
    </w:p>
    <w:p w14:paraId="4514E377" w14:textId="77777777" w:rsidR="00375C4E" w:rsidRPr="00375C4E" w:rsidRDefault="00375C4E" w:rsidP="00260354">
      <w:pPr>
        <w:keepLines/>
        <w:overflowPunct w:val="0"/>
        <w:autoSpaceDE w:val="0"/>
        <w:autoSpaceDN w:val="0"/>
        <w:adjustRightInd w:val="0"/>
        <w:ind w:left="1135" w:hanging="851"/>
        <w:jc w:val="both"/>
        <w:textAlignment w:val="baseline"/>
        <w:rPr>
          <w:rFonts w:eastAsia="Times New Roman"/>
          <w:lang w:eastAsia="zh-CN"/>
        </w:rPr>
      </w:pPr>
      <w:r w:rsidRPr="00375C4E">
        <w:rPr>
          <w:rFonts w:eastAsia="Times New Roman"/>
          <w:lang w:eastAsia="zh-CN"/>
        </w:rPr>
        <w:t>NOTE:</w:t>
      </w:r>
      <w:r w:rsidRPr="00375C4E">
        <w:rPr>
          <w:rFonts w:eastAsia="Times New Roman"/>
          <w:lang w:eastAsia="zh-CN"/>
        </w:rPr>
        <w:tab/>
        <w:t>The IP address selected by the boundary IAB</w:t>
      </w:r>
      <w:r w:rsidRPr="00375C4E">
        <w:rPr>
          <w:rFonts w:eastAsia="Times New Roman" w:hint="eastAsia"/>
          <w:lang w:eastAsia="zh-CN"/>
        </w:rPr>
        <w:t>-</w:t>
      </w:r>
      <w:r w:rsidRPr="00375C4E">
        <w:rPr>
          <w:rFonts w:eastAsia="Times New Roman"/>
          <w:lang w:eastAsia="zh-CN"/>
        </w:rPr>
        <w:t xml:space="preserve">node for a traffic needs to be anchored at the IAB-donor-DU whose BAP address is contained in the BAP routing ID of the UL mapping for this </w:t>
      </w:r>
      <w:proofErr w:type="gramStart"/>
      <w:r w:rsidRPr="00375C4E">
        <w:rPr>
          <w:rFonts w:eastAsia="Times New Roman"/>
          <w:lang w:eastAsia="zh-CN"/>
        </w:rPr>
        <w:t>traffic, and</w:t>
      </w:r>
      <w:proofErr w:type="gramEnd"/>
      <w:r w:rsidRPr="00375C4E">
        <w:rPr>
          <w:rFonts w:eastAsia="Times New Roman"/>
          <w:lang w:eastAsia="zh-CN"/>
        </w:rPr>
        <w:t xml:space="preserve"> configured by the IAB-donor (MN/SN) of the egress topology of the traffic.</w:t>
      </w:r>
    </w:p>
    <w:p w14:paraId="4D672A7D" w14:textId="67339CE7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宋体"/>
          <w:lang w:eastAsia="ko-KR"/>
        </w:rPr>
      </w:pPr>
      <w:del w:id="67" w:author="Fujistu" w:date="2022-09-24T00:13:00Z">
        <w:r w:rsidRPr="00375C4E" w:rsidDel="007F694D">
          <w:rPr>
            <w:rFonts w:eastAsia="宋体"/>
            <w:lang w:eastAsia="ko-KR"/>
          </w:rPr>
          <w:delText>10</w:delText>
        </w:r>
      </w:del>
      <w:ins w:id="68" w:author="Fujistu" w:date="2022-09-24T00:13:00Z">
        <w:r w:rsidR="007F694D">
          <w:rPr>
            <w:rFonts w:eastAsia="宋体"/>
            <w:lang w:eastAsia="ko-KR"/>
          </w:rPr>
          <w:t>7</w:t>
        </w:r>
      </w:ins>
      <w:r w:rsidRPr="00375C4E">
        <w:rPr>
          <w:rFonts w:eastAsia="宋体"/>
          <w:lang w:eastAsia="ko-KR"/>
        </w:rPr>
        <w:t>.</w:t>
      </w:r>
      <w:r w:rsidRPr="00375C4E">
        <w:rPr>
          <w:rFonts w:eastAsia="宋体"/>
          <w:lang w:eastAsia="ko-KR"/>
        </w:rPr>
        <w:tab/>
        <w:t xml:space="preserve">The F1-terminating IAB-donor-CU sends an IAB TRANSPORT MIGRATION MANAGEMENT REQUEST message to the non-F1-terminating IAB-donor-CU, to modify the context of the dual-connecting IAB-node’s offloaded traffic. The message may include the DL TNL address information used for the offloaded traffic and reported by the boundary node in step </w:t>
      </w:r>
      <w:del w:id="69" w:author="Fujistu" w:date="2022-09-24T00:13:00Z">
        <w:r w:rsidRPr="00375C4E" w:rsidDel="007F694D">
          <w:rPr>
            <w:rFonts w:eastAsia="宋体"/>
            <w:lang w:eastAsia="ko-KR"/>
          </w:rPr>
          <w:delText>9</w:delText>
        </w:r>
      </w:del>
      <w:ins w:id="70" w:author="Fujistu" w:date="2022-09-24T00:13:00Z">
        <w:r w:rsidR="007F694D">
          <w:rPr>
            <w:rFonts w:eastAsia="宋体"/>
            <w:lang w:eastAsia="ko-KR"/>
          </w:rPr>
          <w:t>6</w:t>
        </w:r>
      </w:ins>
      <w:r w:rsidRPr="00375C4E">
        <w:rPr>
          <w:rFonts w:eastAsia="宋体"/>
          <w:lang w:eastAsia="ko-KR"/>
        </w:rPr>
        <w:t xml:space="preserve">. The non-F1-terminating IAB-donor-CU may use this information to configure DL mappings on the </w:t>
      </w:r>
      <w:proofErr w:type="gramStart"/>
      <w:r w:rsidRPr="00375C4E">
        <w:rPr>
          <w:rFonts w:eastAsia="宋体"/>
          <w:lang w:eastAsia="ko-KR"/>
        </w:rPr>
        <w:t>second-path</w:t>
      </w:r>
      <w:proofErr w:type="gramEnd"/>
      <w:r w:rsidRPr="00375C4E">
        <w:rPr>
          <w:rFonts w:eastAsia="宋体"/>
          <w:lang w:eastAsia="ko-KR"/>
        </w:rPr>
        <w:t xml:space="preserve"> IAB-donor-DU.</w:t>
      </w:r>
    </w:p>
    <w:p w14:paraId="09D5EA96" w14:textId="719CA931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宋体"/>
          <w:lang w:eastAsia="ko-KR"/>
        </w:rPr>
      </w:pPr>
      <w:del w:id="71" w:author="Fujistu" w:date="2022-09-24T00:13:00Z">
        <w:r w:rsidRPr="00375C4E" w:rsidDel="007F694D">
          <w:rPr>
            <w:rFonts w:eastAsia="宋体"/>
            <w:lang w:eastAsia="ko-KR"/>
          </w:rPr>
          <w:delText>11</w:delText>
        </w:r>
      </w:del>
      <w:ins w:id="72" w:author="Fujistu" w:date="2022-09-24T00:13:00Z">
        <w:r w:rsidR="007F694D">
          <w:rPr>
            <w:rFonts w:eastAsia="宋体"/>
            <w:lang w:eastAsia="ko-KR"/>
          </w:rPr>
          <w:t>8</w:t>
        </w:r>
      </w:ins>
      <w:r w:rsidRPr="00375C4E">
        <w:rPr>
          <w:rFonts w:eastAsia="宋体"/>
          <w:lang w:eastAsia="ko-KR"/>
        </w:rPr>
        <w:t>. The non-F1-terminating IAB-donor-CU responds with an IAB TRANSPORT MIGRATION MANAGEMENT RESPONSE message to the F1-terminating IAB-donor-CU.</w:t>
      </w:r>
    </w:p>
    <w:p w14:paraId="6E95228E" w14:textId="2E3EFFFE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宋体"/>
          <w:lang w:eastAsia="ko-KR"/>
        </w:rPr>
      </w:pPr>
      <w:del w:id="73" w:author="Fujistu" w:date="2022-09-24T00:13:00Z">
        <w:r w:rsidRPr="00375C4E" w:rsidDel="007F694D">
          <w:rPr>
            <w:rFonts w:eastAsia="宋体"/>
            <w:lang w:eastAsia="ko-KR"/>
          </w:rPr>
          <w:delText>12</w:delText>
        </w:r>
      </w:del>
      <w:ins w:id="74" w:author="Fujistu" w:date="2022-09-24T00:13:00Z">
        <w:r w:rsidR="007F694D">
          <w:rPr>
            <w:rFonts w:eastAsia="宋体"/>
            <w:lang w:eastAsia="ko-KR"/>
          </w:rPr>
          <w:t>9</w:t>
        </w:r>
      </w:ins>
      <w:r w:rsidRPr="00375C4E">
        <w:rPr>
          <w:rFonts w:eastAsia="宋体"/>
          <w:lang w:eastAsia="ko-KR"/>
        </w:rPr>
        <w:t>. The steps above, may be repeated,</w:t>
      </w:r>
      <w:r w:rsidRPr="00375C4E">
        <w:rPr>
          <w:rFonts w:eastAsia="Times New Roman"/>
          <w:lang w:eastAsia="ko-KR"/>
        </w:rPr>
        <w:t xml:space="preserve"> except step 1,</w:t>
      </w:r>
      <w:r w:rsidRPr="00375C4E">
        <w:rPr>
          <w:rFonts w:eastAsia="宋体"/>
          <w:lang w:eastAsia="ko-KR"/>
        </w:rPr>
        <w:t xml:space="preserve"> if needed, for the F1-terminating IAB-donor-CU to request addition, modification, or release of the offloaded traffic. The non-F1-terminating IAB-donor-CU can fully or partially reject the addition or modification requested by the F1-terminating IAB-donor-CU.</w:t>
      </w:r>
    </w:p>
    <w:p w14:paraId="6A5B85EA" w14:textId="77777777" w:rsidR="00375C4E" w:rsidRPr="00375C4E" w:rsidRDefault="00375C4E" w:rsidP="00260354">
      <w:pPr>
        <w:overflowPunct w:val="0"/>
        <w:autoSpaceDE w:val="0"/>
        <w:autoSpaceDN w:val="0"/>
        <w:adjustRightInd w:val="0"/>
        <w:ind w:left="586" w:hanging="284"/>
        <w:jc w:val="both"/>
        <w:textAlignment w:val="baseline"/>
        <w:rPr>
          <w:rFonts w:eastAsia="宋体"/>
          <w:lang w:eastAsia="ko-KR"/>
        </w:rPr>
      </w:pPr>
      <w:r w:rsidRPr="00375C4E">
        <w:rPr>
          <w:rFonts w:eastAsia="Times New Roman"/>
          <w:lang w:eastAsia="ko-KR"/>
        </w:rPr>
        <w:tab/>
        <w:t>The non-F1-terminating IAB-donor-CU may request the modification of the L2 transport for the offloaded traffic in the non-F1-terminating IAB-donor-CU’s topology using the IAB TRANSPORT MIGRATION MODIFICATION REQUEST</w:t>
      </w:r>
      <w:r w:rsidRPr="00375C4E">
        <w:rPr>
          <w:rFonts w:eastAsia="宋体" w:hint="eastAsia"/>
          <w:lang w:eastAsia="ko-KR"/>
        </w:rPr>
        <w:t xml:space="preserve"> message</w:t>
      </w:r>
      <w:r w:rsidRPr="00375C4E">
        <w:rPr>
          <w:rFonts w:eastAsia="Times New Roman"/>
          <w:lang w:eastAsia="ko-KR"/>
        </w:rPr>
        <w:t>. The F1-terminating IAB-donor-CU reconfigures UL BH mappings accordingly and acknowledges the modification via the IAB TRANSPORT MIGRATION MODIFICATION RESPONSE message. The non-F1-terminating IAB-donor-CU may further reconfigure the TNL addresses of the dual-connecting IAB-node via RRC.</w:t>
      </w:r>
    </w:p>
    <w:p w14:paraId="542D443D" w14:textId="77777777" w:rsidR="00375C4E" w:rsidRPr="00375C4E" w:rsidRDefault="00375C4E" w:rsidP="00260354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eastAsia="ko-KR"/>
        </w:rPr>
      </w:pPr>
      <w:r w:rsidRPr="00375C4E">
        <w:rPr>
          <w:rFonts w:eastAsia="宋体"/>
          <w:lang w:eastAsia="ko-KR"/>
        </w:rPr>
        <w:t xml:space="preserve">The traffic offload for descendant </w:t>
      </w:r>
      <w:r w:rsidRPr="00375C4E">
        <w:rPr>
          <w:rFonts w:eastAsia="Times New Roman"/>
          <w:lang w:eastAsia="ko-KR"/>
        </w:rPr>
        <w:t>nodes</w:t>
      </w:r>
      <w:r w:rsidRPr="00375C4E">
        <w:rPr>
          <w:rFonts w:eastAsia="宋体"/>
          <w:lang w:eastAsia="ko-KR"/>
        </w:rPr>
        <w:t xml:space="preserve"> follows the same procedure as defined for the partial migration in clause 8.17.3.2. </w:t>
      </w:r>
    </w:p>
    <w:p w14:paraId="679FB704" w14:textId="77777777" w:rsidR="00375C4E" w:rsidRPr="00375C4E" w:rsidRDefault="00375C4E" w:rsidP="00260354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Times New Roman"/>
          <w:lang w:eastAsia="ko-KR"/>
        </w:rPr>
      </w:pPr>
      <w:r w:rsidRPr="00375C4E">
        <w:rPr>
          <w:rFonts w:eastAsia="Times New Roman"/>
          <w:lang w:eastAsia="ko-KR"/>
        </w:rPr>
        <w:t xml:space="preserve">The F1-terminating IAB-donor-CU </w:t>
      </w:r>
      <w:r w:rsidRPr="00375C4E">
        <w:rPr>
          <w:rFonts w:eastAsia="宋体"/>
          <w:lang w:eastAsia="ko-KR"/>
        </w:rPr>
        <w:t>may</w:t>
      </w:r>
      <w:r w:rsidRPr="00375C4E">
        <w:rPr>
          <w:rFonts w:eastAsia="Times New Roman"/>
          <w:lang w:eastAsia="ko-KR"/>
        </w:rPr>
        <w:t xml:space="preserve"> request full or partial release of the offloaded traffic from the</w:t>
      </w:r>
      <w:r w:rsidRPr="00375C4E">
        <w:rPr>
          <w:rFonts w:eastAsia="宋体" w:hint="eastAsia"/>
          <w:lang w:eastAsia="ko-KR"/>
        </w:rPr>
        <w:t xml:space="preserve"> </w:t>
      </w:r>
      <w:r w:rsidRPr="00375C4E">
        <w:rPr>
          <w:rFonts w:eastAsia="Times New Roman"/>
          <w:lang w:eastAsia="ko-KR"/>
        </w:rPr>
        <w:t xml:space="preserve">non-F1-terminating IAB-donor-CU </w:t>
      </w:r>
      <w:r w:rsidRPr="00375C4E">
        <w:rPr>
          <w:rFonts w:eastAsia="宋体"/>
          <w:lang w:eastAsia="ko-KR"/>
        </w:rPr>
        <w:t>by initiating the IAB Transport Migration Management procedure towards the non-F1-terminating IAB-donor-CU (e.g., for the purpose of revoking, or in case UE bearers are released)</w:t>
      </w:r>
      <w:r w:rsidRPr="00375C4E">
        <w:rPr>
          <w:rFonts w:eastAsia="Times New Roman"/>
          <w:lang w:eastAsia="ko-KR"/>
        </w:rPr>
        <w:t>.</w:t>
      </w:r>
    </w:p>
    <w:p w14:paraId="124957AC" w14:textId="753D1301" w:rsidR="00375C4E" w:rsidRDefault="00375C4E" w:rsidP="00260354">
      <w:pPr>
        <w:jc w:val="both"/>
        <w:rPr>
          <w:lang w:eastAsia="ja-JP"/>
        </w:rPr>
      </w:pPr>
      <w:r w:rsidRPr="00375C4E">
        <w:rPr>
          <w:rFonts w:eastAsia="宋体"/>
          <w:lang w:eastAsia="ko-KR"/>
        </w:rPr>
        <w:lastRenderedPageBreak/>
        <w:t xml:space="preserve">The traffic </w:t>
      </w:r>
      <w:r w:rsidRPr="00375C4E">
        <w:rPr>
          <w:rFonts w:eastAsia="Times New Roman"/>
          <w:lang w:eastAsia="ko-KR"/>
        </w:rPr>
        <w:t xml:space="preserve">offload for the dual-connecting IAB-node and the descendent nodes </w:t>
      </w:r>
      <w:r w:rsidRPr="00375C4E">
        <w:rPr>
          <w:rFonts w:eastAsia="宋体"/>
          <w:lang w:eastAsia="ko-KR"/>
        </w:rPr>
        <w:t xml:space="preserve">can be partially or fully revoked, resulting in the return of the offloaded traffic back to the F1-terminating IAB-donor-CU’s topology. Full or partial traffic revoking can be initiated by the F1-terminating IAB-donor-CU by initiating the IAB Transport Migration Management procedure towards the non-F1-terminating IAB-donor-CU. The non-F1-terminating IAB-donor-CU can request partial or full </w:t>
      </w:r>
      <w:r w:rsidRPr="00375C4E">
        <w:rPr>
          <w:rFonts w:eastAsia="Times New Roman"/>
          <w:lang w:eastAsia="ko-KR"/>
        </w:rPr>
        <w:t xml:space="preserve">revoking of </w:t>
      </w:r>
      <w:r w:rsidRPr="00375C4E">
        <w:rPr>
          <w:rFonts w:eastAsia="宋体"/>
          <w:lang w:eastAsia="ko-KR"/>
        </w:rPr>
        <w:t xml:space="preserve">traffic </w:t>
      </w:r>
      <w:r w:rsidRPr="00375C4E">
        <w:rPr>
          <w:rFonts w:eastAsia="Times New Roman"/>
          <w:lang w:eastAsia="ko-KR"/>
        </w:rPr>
        <w:t>offload</w:t>
      </w:r>
      <w:r w:rsidRPr="00375C4E">
        <w:rPr>
          <w:rFonts w:eastAsia="宋体"/>
          <w:lang w:eastAsia="ko-KR"/>
        </w:rPr>
        <w:t xml:space="preserve"> from the F1-terminating IAB-donor-CU by initiating the IAB Transport Migration Modification procedure towards the F1-terminating IAB-donor-CU.</w:t>
      </w:r>
    </w:p>
    <w:p w14:paraId="39C5CEF2" w14:textId="0F86D0A2" w:rsidR="00085C93" w:rsidRDefault="00085C93" w:rsidP="00260354">
      <w:pPr>
        <w:spacing w:afterLines="50" w:after="120"/>
        <w:jc w:val="both"/>
        <w:rPr>
          <w:rFonts w:eastAsia="宋体"/>
        </w:rPr>
      </w:pPr>
    </w:p>
    <w:p w14:paraId="68C9CD36" w14:textId="74A0DAB9" w:rsidR="001E41F3" w:rsidRDefault="00085C93" w:rsidP="00260354">
      <w:pPr>
        <w:jc w:val="both"/>
        <w:rPr>
          <w:noProof/>
        </w:rPr>
      </w:pPr>
      <w:r>
        <w:rPr>
          <w:rFonts w:hint="eastAsia"/>
          <w:noProof/>
          <w:lang w:eastAsia="zh-CN"/>
        </w:rPr>
        <w:t>//////////////////////////////////////////////////////////////////////////</w:t>
      </w:r>
      <w:r>
        <w:rPr>
          <w:noProof/>
          <w:lang w:eastAsia="zh-CN"/>
        </w:rPr>
        <w:t>End of change</w:t>
      </w:r>
      <w:r>
        <w:rPr>
          <w:rFonts w:hint="eastAsia"/>
          <w:noProof/>
          <w:lang w:eastAsia="zh-CN"/>
        </w:rPr>
        <w:t>///////////////////////////////////////////////////////////////////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C746" w14:textId="77777777" w:rsidR="00027277" w:rsidRDefault="00027277">
      <w:r>
        <w:separator/>
      </w:r>
    </w:p>
  </w:endnote>
  <w:endnote w:type="continuationSeparator" w:id="0">
    <w:p w14:paraId="7CB9E9D9" w14:textId="77777777" w:rsidR="00027277" w:rsidRDefault="0002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77DD0" w14:textId="77777777" w:rsidR="00027277" w:rsidRDefault="00027277">
      <w:r>
        <w:separator/>
      </w:r>
    </w:p>
  </w:footnote>
  <w:footnote w:type="continuationSeparator" w:id="0">
    <w:p w14:paraId="4041E466" w14:textId="77777777" w:rsidR="00027277" w:rsidRDefault="00027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A75D0"/>
    <w:multiLevelType w:val="hybridMultilevel"/>
    <w:tmpl w:val="C9B4B952"/>
    <w:lvl w:ilvl="0" w:tplc="852EC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BE2751"/>
    <w:multiLevelType w:val="hybridMultilevel"/>
    <w:tmpl w:val="3644370A"/>
    <w:lvl w:ilvl="0" w:tplc="8A101D16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7BD6184"/>
    <w:multiLevelType w:val="hybridMultilevel"/>
    <w:tmpl w:val="54606D1A"/>
    <w:lvl w:ilvl="0" w:tplc="8A101D16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716545752">
    <w:abstractNumId w:val="2"/>
  </w:num>
  <w:num w:numId="2" w16cid:durableId="1672028499">
    <w:abstractNumId w:val="1"/>
  </w:num>
  <w:num w:numId="3" w16cid:durableId="9217960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stu">
    <w15:presenceInfo w15:providerId="None" w15:userId="Fujistu"/>
  </w15:person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77"/>
    <w:rsid w:val="00067629"/>
    <w:rsid w:val="00085C93"/>
    <w:rsid w:val="000A6394"/>
    <w:rsid w:val="000B2809"/>
    <w:rsid w:val="000B7FED"/>
    <w:rsid w:val="000C038A"/>
    <w:rsid w:val="000C6598"/>
    <w:rsid w:val="000D44B3"/>
    <w:rsid w:val="000E6C4A"/>
    <w:rsid w:val="001255D2"/>
    <w:rsid w:val="00145D43"/>
    <w:rsid w:val="00151872"/>
    <w:rsid w:val="0017149A"/>
    <w:rsid w:val="001762E9"/>
    <w:rsid w:val="00191153"/>
    <w:rsid w:val="00192C46"/>
    <w:rsid w:val="001A08B3"/>
    <w:rsid w:val="001A7B60"/>
    <w:rsid w:val="001B52F0"/>
    <w:rsid w:val="001B7A65"/>
    <w:rsid w:val="001D2925"/>
    <w:rsid w:val="001E41F3"/>
    <w:rsid w:val="001F3420"/>
    <w:rsid w:val="0026004D"/>
    <w:rsid w:val="00260354"/>
    <w:rsid w:val="002639A8"/>
    <w:rsid w:val="002640DD"/>
    <w:rsid w:val="00275D12"/>
    <w:rsid w:val="00284FEB"/>
    <w:rsid w:val="002860C4"/>
    <w:rsid w:val="002A2193"/>
    <w:rsid w:val="002A7235"/>
    <w:rsid w:val="002B2CA7"/>
    <w:rsid w:val="002B5741"/>
    <w:rsid w:val="002B740E"/>
    <w:rsid w:val="002C0563"/>
    <w:rsid w:val="002E472E"/>
    <w:rsid w:val="00305409"/>
    <w:rsid w:val="003609EF"/>
    <w:rsid w:val="0036231A"/>
    <w:rsid w:val="00374DD4"/>
    <w:rsid w:val="00375C4E"/>
    <w:rsid w:val="003849FA"/>
    <w:rsid w:val="003A3FBE"/>
    <w:rsid w:val="003B4E24"/>
    <w:rsid w:val="003E12A4"/>
    <w:rsid w:val="003E1A36"/>
    <w:rsid w:val="00410371"/>
    <w:rsid w:val="004242F1"/>
    <w:rsid w:val="004B75B7"/>
    <w:rsid w:val="004E4C32"/>
    <w:rsid w:val="005141D9"/>
    <w:rsid w:val="0051580D"/>
    <w:rsid w:val="00515866"/>
    <w:rsid w:val="00547111"/>
    <w:rsid w:val="00567FE9"/>
    <w:rsid w:val="00592D74"/>
    <w:rsid w:val="00596979"/>
    <w:rsid w:val="005E2C44"/>
    <w:rsid w:val="00602AB0"/>
    <w:rsid w:val="00621188"/>
    <w:rsid w:val="00623CB1"/>
    <w:rsid w:val="006257ED"/>
    <w:rsid w:val="006417CF"/>
    <w:rsid w:val="00653DE4"/>
    <w:rsid w:val="00665C47"/>
    <w:rsid w:val="00695808"/>
    <w:rsid w:val="006B46FB"/>
    <w:rsid w:val="006C0072"/>
    <w:rsid w:val="006D4436"/>
    <w:rsid w:val="006E21FB"/>
    <w:rsid w:val="006F2CFB"/>
    <w:rsid w:val="006F342C"/>
    <w:rsid w:val="006F607F"/>
    <w:rsid w:val="00720D81"/>
    <w:rsid w:val="00770058"/>
    <w:rsid w:val="00781347"/>
    <w:rsid w:val="00792342"/>
    <w:rsid w:val="007977A8"/>
    <w:rsid w:val="007B512A"/>
    <w:rsid w:val="007C2097"/>
    <w:rsid w:val="007C3D7C"/>
    <w:rsid w:val="007D6A07"/>
    <w:rsid w:val="007F694D"/>
    <w:rsid w:val="007F7259"/>
    <w:rsid w:val="008040A8"/>
    <w:rsid w:val="008279FA"/>
    <w:rsid w:val="008626E7"/>
    <w:rsid w:val="00870EE7"/>
    <w:rsid w:val="008863B9"/>
    <w:rsid w:val="008A45A6"/>
    <w:rsid w:val="008B7E90"/>
    <w:rsid w:val="008C76C3"/>
    <w:rsid w:val="008D3CCC"/>
    <w:rsid w:val="008F3789"/>
    <w:rsid w:val="008F686C"/>
    <w:rsid w:val="009148DE"/>
    <w:rsid w:val="009239F7"/>
    <w:rsid w:val="00941E30"/>
    <w:rsid w:val="009777D9"/>
    <w:rsid w:val="00991B88"/>
    <w:rsid w:val="009A5753"/>
    <w:rsid w:val="009A579D"/>
    <w:rsid w:val="009C4D65"/>
    <w:rsid w:val="009E3297"/>
    <w:rsid w:val="009E3DF7"/>
    <w:rsid w:val="009F734F"/>
    <w:rsid w:val="00A246B6"/>
    <w:rsid w:val="00A314EF"/>
    <w:rsid w:val="00A47E70"/>
    <w:rsid w:val="00A50CF0"/>
    <w:rsid w:val="00A70B62"/>
    <w:rsid w:val="00A7671C"/>
    <w:rsid w:val="00AA2CBC"/>
    <w:rsid w:val="00AC5820"/>
    <w:rsid w:val="00AD1CD8"/>
    <w:rsid w:val="00AD7CD2"/>
    <w:rsid w:val="00AF765E"/>
    <w:rsid w:val="00B0421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506"/>
    <w:rsid w:val="00C870F6"/>
    <w:rsid w:val="00C9104C"/>
    <w:rsid w:val="00C95985"/>
    <w:rsid w:val="00CA58DE"/>
    <w:rsid w:val="00CC5026"/>
    <w:rsid w:val="00CC68D0"/>
    <w:rsid w:val="00D03F9A"/>
    <w:rsid w:val="00D06D51"/>
    <w:rsid w:val="00D077BB"/>
    <w:rsid w:val="00D16B45"/>
    <w:rsid w:val="00D24991"/>
    <w:rsid w:val="00D50255"/>
    <w:rsid w:val="00D570FE"/>
    <w:rsid w:val="00D66520"/>
    <w:rsid w:val="00D84AE9"/>
    <w:rsid w:val="00DE34CF"/>
    <w:rsid w:val="00E125ED"/>
    <w:rsid w:val="00E13F3D"/>
    <w:rsid w:val="00E22493"/>
    <w:rsid w:val="00E34898"/>
    <w:rsid w:val="00E53BB3"/>
    <w:rsid w:val="00E9153F"/>
    <w:rsid w:val="00EA6233"/>
    <w:rsid w:val="00EB09B7"/>
    <w:rsid w:val="00EB7E7D"/>
    <w:rsid w:val="00EE2460"/>
    <w:rsid w:val="00EE7D7C"/>
    <w:rsid w:val="00F12F18"/>
    <w:rsid w:val="00F25D98"/>
    <w:rsid w:val="00F300FB"/>
    <w:rsid w:val="00F735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link w:val="ac"/>
    <w:rsid w:val="00A70B6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70B6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85C9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85C9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85C9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85C9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5C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1793</Words>
  <Characters>10225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Fujistu</cp:lastModifiedBy>
  <cp:revision>3</cp:revision>
  <cp:lastPrinted>1899-12-31T23:00:00Z</cp:lastPrinted>
  <dcterms:created xsi:type="dcterms:W3CDTF">2022-09-28T05:47:00Z</dcterms:created>
  <dcterms:modified xsi:type="dcterms:W3CDTF">2022-09-28T06:54:00Z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2022-09-23T08:15:23Z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d1cd3400-666d-480b-a1b7-e83bceaecb9d</vt:lpwstr>
  </property>
  <property fmtid="{D5CDD505-2E9C-101B-9397-08002B2CF9AE}" pid="27" name="MSIP_Label_a7295cc1-d279-42ac-ab4d-3b0f4fece050_ContentBits">
    <vt:lpwstr>0</vt:lpwstr>
  </property>
</Properties>
</file>